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AB2872" w14:textId="540ED7D6" w:rsidR="00F353E7" w:rsidRDefault="00F353E7" w:rsidP="00F353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#159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C1-260</w:t>
      </w:r>
      <w:r>
        <w:rPr>
          <w:rFonts w:hint="eastAsia"/>
          <w:b/>
          <w:iCs/>
          <w:noProof/>
          <w:sz w:val="28"/>
          <w:lang w:eastAsia="zh-CN"/>
        </w:rPr>
        <w:t>67</w:t>
      </w:r>
      <w:r w:rsidR="00534177">
        <w:rPr>
          <w:rFonts w:hint="eastAsia"/>
          <w:b/>
          <w:iCs/>
          <w:noProof/>
          <w:sz w:val="28"/>
          <w:lang w:eastAsia="zh-CN"/>
        </w:rPr>
        <w:t>6</w:t>
      </w:r>
    </w:p>
    <w:p w14:paraId="333B5982" w14:textId="77777777" w:rsidR="00F353E7" w:rsidRDefault="00F353E7" w:rsidP="00F353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53E7" w14:paraId="31DCF551" w14:textId="77777777" w:rsidTr="004D0A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59DA2" w14:textId="77777777" w:rsidR="00F353E7" w:rsidRDefault="00F353E7" w:rsidP="004D0A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F353E7" w14:paraId="3A0DD446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BF760" w14:textId="77777777" w:rsidR="00F353E7" w:rsidRDefault="00F353E7" w:rsidP="004D0A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53E7" w14:paraId="5F1D8046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55653" w14:textId="77777777" w:rsidR="00F353E7" w:rsidRDefault="00F353E7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3E7" w14:paraId="6143C646" w14:textId="77777777" w:rsidTr="004D0A20">
        <w:tc>
          <w:tcPr>
            <w:tcW w:w="142" w:type="dxa"/>
            <w:tcBorders>
              <w:left w:val="single" w:sz="4" w:space="0" w:color="auto"/>
            </w:tcBorders>
          </w:tcPr>
          <w:p w14:paraId="09CEDA45" w14:textId="77777777" w:rsidR="00F353E7" w:rsidRDefault="00F353E7" w:rsidP="004D0A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983E90" w14:textId="77777777" w:rsidR="00F353E7" w:rsidRPr="00410371" w:rsidRDefault="00F353E7" w:rsidP="004D0A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>
              <w:rPr>
                <w:rFonts w:hint="eastAsia"/>
                <w:b/>
                <w:noProof/>
                <w:sz w:val="28"/>
                <w:lang w:eastAsia="zh-CN"/>
              </w:rPr>
              <w:t>48</w:t>
            </w:r>
          </w:p>
        </w:tc>
        <w:tc>
          <w:tcPr>
            <w:tcW w:w="709" w:type="dxa"/>
          </w:tcPr>
          <w:p w14:paraId="6EA50EAC" w14:textId="77777777" w:rsidR="00F353E7" w:rsidRDefault="00F353E7" w:rsidP="004D0A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30E00F" w14:textId="06672963" w:rsidR="00F353E7" w:rsidRPr="00410371" w:rsidRDefault="00F353E7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</w:t>
            </w:r>
            <w:r w:rsidR="0053417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671077CA" w14:textId="77777777" w:rsidR="00F353E7" w:rsidRDefault="00F353E7" w:rsidP="004D0A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D06023" w14:textId="77777777" w:rsidR="00F353E7" w:rsidRPr="00410371" w:rsidRDefault="00F353E7" w:rsidP="004D0A2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3E05242A" w14:textId="77777777" w:rsidR="00F353E7" w:rsidRDefault="00F353E7" w:rsidP="004D0A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492610" w14:textId="77777777" w:rsidR="00F353E7" w:rsidRPr="00410371" w:rsidRDefault="00F353E7" w:rsidP="004D0A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19.1.</w:t>
              </w:r>
            </w:fldSimple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46269B" w14:textId="77777777" w:rsidR="00F353E7" w:rsidRDefault="00F353E7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F353E7" w14:paraId="0C1F4B63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A4D97" w14:textId="77777777" w:rsidR="00F353E7" w:rsidRDefault="00F353E7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F353E7" w14:paraId="1EC452D6" w14:textId="77777777" w:rsidTr="004D0A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9BCAEB" w14:textId="77777777" w:rsidR="00F353E7" w:rsidRPr="00F25D98" w:rsidRDefault="00F353E7" w:rsidP="004D0A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53E7" w14:paraId="65D0BE40" w14:textId="77777777" w:rsidTr="004D0A20">
        <w:tc>
          <w:tcPr>
            <w:tcW w:w="9641" w:type="dxa"/>
            <w:gridSpan w:val="9"/>
          </w:tcPr>
          <w:p w14:paraId="6CAA8C2E" w14:textId="77777777" w:rsidR="00F353E7" w:rsidRDefault="00F353E7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1F9750" w14:textId="77777777" w:rsidR="00F353E7" w:rsidRDefault="00F353E7" w:rsidP="00F353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53E7" w14:paraId="7DC9C91C" w14:textId="77777777" w:rsidTr="004D0A20">
        <w:tc>
          <w:tcPr>
            <w:tcW w:w="2835" w:type="dxa"/>
          </w:tcPr>
          <w:p w14:paraId="1AFC876B" w14:textId="77777777" w:rsidR="00F353E7" w:rsidRDefault="00F353E7" w:rsidP="004D0A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E3E5EA" w14:textId="77777777" w:rsidR="00F353E7" w:rsidRDefault="00F353E7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F83E3E" w14:textId="77777777" w:rsidR="00F353E7" w:rsidRDefault="00F353E7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788A24" w14:textId="77777777" w:rsidR="00F353E7" w:rsidRDefault="00F353E7" w:rsidP="004D0A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587B10" w14:textId="77777777" w:rsidR="00F353E7" w:rsidRDefault="00F353E7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761BE9" w14:textId="77777777" w:rsidR="00F353E7" w:rsidRDefault="00F353E7" w:rsidP="004D0A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19804E" w14:textId="77777777" w:rsidR="00F353E7" w:rsidRDefault="00F353E7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5BEED4" w14:textId="77777777" w:rsidR="00F353E7" w:rsidRDefault="00F353E7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E60139" w14:textId="77777777" w:rsidR="00F353E7" w:rsidRDefault="00F353E7" w:rsidP="004D0A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41353C78" w14:textId="77777777" w:rsidR="00F353E7" w:rsidRDefault="00F353E7" w:rsidP="00F353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53E7" w14:paraId="4DD5E7AF" w14:textId="77777777" w:rsidTr="004D0A20">
        <w:tc>
          <w:tcPr>
            <w:tcW w:w="9640" w:type="dxa"/>
            <w:gridSpan w:val="11"/>
          </w:tcPr>
          <w:p w14:paraId="325DA6D4" w14:textId="77777777" w:rsidR="00F353E7" w:rsidRDefault="00F353E7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3E7" w14:paraId="155555E4" w14:textId="77777777" w:rsidTr="004D0A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260828" w14:textId="77777777" w:rsidR="00F353E7" w:rsidRDefault="00F353E7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3A95E" w14:textId="6F9E925F" w:rsidR="00F353E7" w:rsidRDefault="00534177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Introduce the</w:t>
            </w:r>
            <w:r>
              <w:rPr>
                <w:lang w:eastAsia="zh-CN"/>
              </w:rPr>
              <w:t xml:space="preserve"> 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</w:t>
            </w:r>
            <w:r>
              <w:rPr>
                <w:rFonts w:hint="eastAsia"/>
                <w:lang w:eastAsia="zh-CN"/>
              </w:rPr>
              <w:t>subscription CoAP procedure</w:t>
            </w:r>
          </w:p>
        </w:tc>
      </w:tr>
      <w:tr w:rsidR="00F353E7" w14:paraId="7B584EF9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05CCBE09" w14:textId="77777777" w:rsidR="00F353E7" w:rsidRDefault="00F353E7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A30735" w14:textId="77777777" w:rsidR="00F353E7" w:rsidRDefault="00F353E7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3E7" w14:paraId="1EA2C6AE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05DA94AE" w14:textId="77777777" w:rsidR="00F353E7" w:rsidRDefault="00F353E7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86922E" w14:textId="77777777" w:rsidR="00F353E7" w:rsidRDefault="00F353E7" w:rsidP="004D0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F353E7" w14:paraId="31CC7949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65ACBE20" w14:textId="77777777" w:rsidR="00F353E7" w:rsidRDefault="00F353E7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06C551" w14:textId="77777777" w:rsidR="00F353E7" w:rsidRDefault="00F353E7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353E7" w14:paraId="74E56A27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0C55BC97" w14:textId="77777777" w:rsidR="00F353E7" w:rsidRDefault="00F353E7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30A2E1" w14:textId="77777777" w:rsidR="00F353E7" w:rsidRDefault="00F353E7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3E7" w14:paraId="359D5E22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202640E6" w14:textId="77777777" w:rsidR="00F353E7" w:rsidRDefault="00F353E7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946C3A" w14:textId="77777777" w:rsidR="00F353E7" w:rsidRDefault="00F353E7" w:rsidP="004D0A20">
            <w:pPr>
              <w:pStyle w:val="CRCoverPage"/>
              <w:spacing w:after="0"/>
              <w:ind w:left="100"/>
              <w:rPr>
                <w:noProof/>
              </w:rPr>
            </w:pPr>
            <w:r w:rsidRPr="006A0F72">
              <w:rPr>
                <w:noProof/>
                <w:lang w:eastAsia="zh-CN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3708E182" w14:textId="77777777" w:rsidR="00F353E7" w:rsidRDefault="00F353E7" w:rsidP="004D0A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C01C67" w14:textId="77777777" w:rsidR="00F353E7" w:rsidRDefault="00F353E7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0E9600" w14:textId="77777777" w:rsidR="00F353E7" w:rsidRDefault="00F353E7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2026-02-11</w:t>
            </w:r>
          </w:p>
        </w:tc>
      </w:tr>
      <w:tr w:rsidR="00F353E7" w14:paraId="1C5DA97F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713119E9" w14:textId="77777777" w:rsidR="00F353E7" w:rsidRDefault="00F353E7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BBFE81" w14:textId="77777777" w:rsidR="00F353E7" w:rsidRDefault="00F353E7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1F3BE8" w14:textId="77777777" w:rsidR="00F353E7" w:rsidRDefault="00F353E7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4A1117" w14:textId="77777777" w:rsidR="00F353E7" w:rsidRDefault="00F353E7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7E8915" w14:textId="77777777" w:rsidR="00F353E7" w:rsidRDefault="00F353E7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3E7" w14:paraId="3DC6805C" w14:textId="77777777" w:rsidTr="004D0A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3C2FD2" w14:textId="77777777" w:rsidR="00F353E7" w:rsidRDefault="00F353E7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037E75" w14:textId="77777777" w:rsidR="00F353E7" w:rsidRDefault="00F353E7" w:rsidP="004D0A2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1708F3" w14:textId="77777777" w:rsidR="00F353E7" w:rsidRDefault="00F353E7" w:rsidP="004D0A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BF1FD4" w14:textId="77777777" w:rsidR="00F353E7" w:rsidRDefault="00F353E7" w:rsidP="004D0A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34E1C8" w14:textId="77777777" w:rsidR="00F353E7" w:rsidRDefault="00F353E7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:rsidR="00F353E7" w14:paraId="09A0DEE8" w14:textId="77777777" w:rsidTr="004D0A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3726F0" w14:textId="77777777" w:rsidR="00F353E7" w:rsidRDefault="00F353E7" w:rsidP="004D0A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DD6CAC" w14:textId="77777777" w:rsidR="00F353E7" w:rsidRDefault="00F353E7" w:rsidP="004D0A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9EF820" w14:textId="77777777" w:rsidR="00F353E7" w:rsidRDefault="00F353E7" w:rsidP="004D0A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A1B4C6" w14:textId="77777777" w:rsidR="00F353E7" w:rsidRPr="007C2097" w:rsidRDefault="00F353E7" w:rsidP="004D0A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353E7" w14:paraId="4819470C" w14:textId="77777777" w:rsidTr="004D0A20">
        <w:tc>
          <w:tcPr>
            <w:tcW w:w="1843" w:type="dxa"/>
          </w:tcPr>
          <w:p w14:paraId="7B942EFD" w14:textId="77777777" w:rsidR="00F353E7" w:rsidRDefault="00F353E7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DB8F66" w14:textId="77777777" w:rsidR="00F353E7" w:rsidRDefault="00F353E7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3E7" w14:paraId="3B3283EB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C76F1B" w14:textId="77777777" w:rsidR="00F353E7" w:rsidRDefault="00F353E7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DFF5D" w14:textId="77777777" w:rsidR="00534177" w:rsidRDefault="00534177" w:rsidP="0053417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 w:rsidRPr="007B6FBE">
              <w:rPr>
                <w:lang w:val="en-US"/>
              </w:rPr>
              <w:t>he application enabler</w:t>
            </w:r>
            <w:r>
              <w:rPr>
                <w:rFonts w:hint="eastAsia"/>
                <w:lang w:val="en-US" w:eastAsia="zh-CN"/>
              </w:rPr>
              <w:t>s</w:t>
            </w:r>
            <w:r w:rsidRPr="007B6FBE">
              <w:rPr>
                <w:lang w:val="en-US"/>
              </w:rPr>
              <w:t xml:space="preserve"> provisioning the satellite S&amp;F configuration to the VAL UE</w:t>
            </w:r>
            <w:r>
              <w:rPr>
                <w:rFonts w:hint="eastAsia"/>
                <w:lang w:val="en-US" w:eastAsia="zh-CN"/>
              </w:rPr>
              <w:t xml:space="preserve"> and expose the s</w:t>
            </w:r>
            <w:r w:rsidRPr="007B6FBE">
              <w:rPr>
                <w:lang w:val="en-US" w:eastAsia="zh-CN"/>
              </w:rPr>
              <w:t>atellite S&amp;F events information</w:t>
            </w:r>
            <w:r>
              <w:rPr>
                <w:rFonts w:hint="eastAsia"/>
                <w:lang w:val="en-US" w:eastAsia="zh-CN"/>
              </w:rPr>
              <w:t xml:space="preserve"> to the VAL server is introduced in SA6.</w:t>
            </w:r>
            <w:r>
              <w:t xml:space="preserve"> </w:t>
            </w:r>
            <w:r w:rsidRPr="005468B8">
              <w:rPr>
                <w:lang w:val="en-US" w:eastAsia="zh-CN"/>
              </w:rPr>
              <w:t>CT1 has completed HTTP related encoding and proce</w:t>
            </w:r>
            <w:r>
              <w:rPr>
                <w:rFonts w:hint="eastAsia"/>
                <w:lang w:val="en-US" w:eastAsia="zh-CN"/>
              </w:rPr>
              <w:t>dures</w:t>
            </w:r>
            <w:r>
              <w:rPr>
                <w:lang w:val="en-US" w:eastAsia="zh-CN"/>
              </w:rPr>
              <w:t xml:space="preserve">, but </w:t>
            </w:r>
            <w:r w:rsidRPr="005468B8"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AP</w:t>
            </w:r>
            <w:r w:rsidRPr="005468B8">
              <w:rPr>
                <w:lang w:val="en-US" w:eastAsia="zh-CN"/>
              </w:rPr>
              <w:t xml:space="preserve"> encoding and </w:t>
            </w:r>
            <w:r>
              <w:rPr>
                <w:rFonts w:hint="eastAsia"/>
                <w:lang w:val="en-US" w:eastAsia="zh-CN"/>
              </w:rPr>
              <w:t>procedures are missing.</w:t>
            </w:r>
          </w:p>
          <w:p w14:paraId="01587FFB" w14:textId="139A76F8" w:rsidR="00F353E7" w:rsidRDefault="00534177" w:rsidP="00534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This CR is proposed to add the </w:t>
            </w:r>
            <w:r>
              <w:rPr>
                <w:rFonts w:hint="eastAsia"/>
                <w:noProof/>
                <w:lang w:eastAsia="zh-CN"/>
              </w:rPr>
              <w:t xml:space="preserve">CoAP procedure for </w:t>
            </w: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</w:t>
            </w:r>
            <w:r>
              <w:rPr>
                <w:rFonts w:hint="eastAsia"/>
                <w:lang w:eastAsia="zh-CN"/>
              </w:rPr>
              <w:t>subscription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F353E7" w14:paraId="76384E1D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BB002" w14:textId="77777777" w:rsidR="00F353E7" w:rsidRDefault="00F353E7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9BEF4E" w14:textId="77777777" w:rsidR="00F353E7" w:rsidRDefault="00F353E7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177" w14:paraId="208F0BC0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99303" w14:textId="77777777" w:rsidR="00534177" w:rsidRDefault="00534177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0167F" w14:textId="77777777" w:rsidR="00534177" w:rsidRDefault="00534177" w:rsidP="004D0A20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the</w:t>
            </w:r>
            <w:r>
              <w:rPr>
                <w:lang w:eastAsia="zh-CN"/>
              </w:rPr>
              <w:t xml:space="preserve"> 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</w:t>
            </w:r>
            <w:r>
              <w:rPr>
                <w:rFonts w:hint="eastAsia"/>
                <w:lang w:eastAsia="zh-CN"/>
              </w:rPr>
              <w:t>subscription CoAP procedure.</w:t>
            </w:r>
          </w:p>
          <w:p w14:paraId="20ABFF13" w14:textId="77777777" w:rsidR="00534177" w:rsidRPr="000F778D" w:rsidRDefault="00534177" w:rsidP="004D0A20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7FF2CC28" w14:textId="016535D3" w:rsidR="00534177" w:rsidRDefault="00534177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Store and forward HTTP procedures.</w:t>
            </w:r>
          </w:p>
        </w:tc>
      </w:tr>
      <w:tr w:rsidR="00534177" w14:paraId="7977629B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289E9" w14:textId="77777777" w:rsidR="00534177" w:rsidRDefault="00534177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17C3A" w14:textId="77777777" w:rsidR="00534177" w:rsidRDefault="00534177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177" w14:paraId="736188B1" w14:textId="77777777" w:rsidTr="004D0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0ED495" w14:textId="77777777" w:rsidR="00534177" w:rsidRDefault="00534177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E5721" w14:textId="2A5CE6C1" w:rsidR="00534177" w:rsidRDefault="00534177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CoAP procedure for </w:t>
            </w: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</w:t>
            </w:r>
            <w:r>
              <w:rPr>
                <w:rFonts w:hint="eastAsia"/>
                <w:lang w:eastAsia="zh-CN"/>
              </w:rPr>
              <w:t>subscription</w:t>
            </w:r>
            <w:r>
              <w:rPr>
                <w:rFonts w:hint="eastAsia"/>
                <w:noProof/>
                <w:lang w:eastAsia="zh-CN"/>
              </w:rPr>
              <w:t xml:space="preserve"> is missing.</w:t>
            </w:r>
          </w:p>
        </w:tc>
      </w:tr>
      <w:tr w:rsidR="00534177" w14:paraId="212CC33B" w14:textId="77777777" w:rsidTr="004D0A20">
        <w:tc>
          <w:tcPr>
            <w:tcW w:w="2694" w:type="dxa"/>
            <w:gridSpan w:val="2"/>
          </w:tcPr>
          <w:p w14:paraId="7FC5EA4E" w14:textId="77777777" w:rsidR="00534177" w:rsidRDefault="00534177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BAA3DA" w14:textId="77777777" w:rsidR="00534177" w:rsidRDefault="00534177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177" w14:paraId="12FD033F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4A6A87" w14:textId="77777777" w:rsidR="00534177" w:rsidRDefault="00534177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58A72" w14:textId="6A50718F" w:rsidR="00534177" w:rsidRDefault="00534177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6.2.6.2.3(new), 6.2.6.2.4(new)</w:t>
            </w:r>
          </w:p>
        </w:tc>
      </w:tr>
      <w:tr w:rsidR="00534177" w14:paraId="466DC3F4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23479" w14:textId="77777777" w:rsidR="00534177" w:rsidRDefault="00534177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3BC5B" w14:textId="77777777" w:rsidR="00534177" w:rsidRDefault="00534177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177" w14:paraId="2F374CB7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339C2" w14:textId="77777777" w:rsidR="00534177" w:rsidRDefault="00534177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CBCAAE" w14:textId="77777777" w:rsidR="00534177" w:rsidRDefault="00534177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2B2AC8" w14:textId="77777777" w:rsidR="00534177" w:rsidRDefault="00534177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1535FD" w14:textId="77777777" w:rsidR="00534177" w:rsidRDefault="00534177" w:rsidP="004D0A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C503FF" w14:textId="77777777" w:rsidR="00534177" w:rsidRDefault="00534177" w:rsidP="004D0A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4177" w14:paraId="45F426EE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6E4B7" w14:textId="77777777" w:rsidR="00534177" w:rsidRDefault="00534177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13153" w14:textId="77777777" w:rsidR="00534177" w:rsidRDefault="00534177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E05C3" w14:textId="77777777" w:rsidR="00534177" w:rsidRDefault="00534177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BFBDB0" w14:textId="77777777" w:rsidR="00534177" w:rsidRDefault="00534177" w:rsidP="004D0A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DCFD73" w14:textId="77777777" w:rsidR="00534177" w:rsidRDefault="00534177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4177" w14:paraId="619F5BAE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63F91" w14:textId="77777777" w:rsidR="00534177" w:rsidRDefault="00534177" w:rsidP="004D0A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185FA" w14:textId="77777777" w:rsidR="00534177" w:rsidRDefault="00534177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D9BAA" w14:textId="77777777" w:rsidR="00534177" w:rsidRDefault="00534177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09AC69" w14:textId="77777777" w:rsidR="00534177" w:rsidRDefault="00534177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282850" w14:textId="77777777" w:rsidR="00534177" w:rsidRDefault="00534177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4177" w14:paraId="554C200D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CFB27" w14:textId="77777777" w:rsidR="00534177" w:rsidRDefault="00534177" w:rsidP="004D0A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8BD1F2" w14:textId="77777777" w:rsidR="00534177" w:rsidRDefault="00534177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21565" w14:textId="77777777" w:rsidR="00534177" w:rsidRDefault="00534177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FB8D7F" w14:textId="77777777" w:rsidR="00534177" w:rsidRDefault="00534177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7017C1" w14:textId="77777777" w:rsidR="00534177" w:rsidRDefault="00534177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4177" w14:paraId="6BF0BDEE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683DD" w14:textId="77777777" w:rsidR="00534177" w:rsidRDefault="00534177" w:rsidP="004D0A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D99C4" w14:textId="77777777" w:rsidR="00534177" w:rsidRDefault="00534177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534177" w14:paraId="24D65E18" w14:textId="77777777" w:rsidTr="004D0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B3497A" w14:textId="77777777" w:rsidR="00534177" w:rsidRDefault="00534177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68418" w14:textId="77777777" w:rsidR="00534177" w:rsidRDefault="00534177" w:rsidP="004D0A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4177" w:rsidRPr="008863B9" w14:paraId="55AA8D7B" w14:textId="77777777" w:rsidTr="004D0A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E47C3C" w14:textId="77777777" w:rsidR="00534177" w:rsidRPr="008863B9" w:rsidRDefault="00534177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7EE882" w14:textId="77777777" w:rsidR="00534177" w:rsidRPr="008863B9" w:rsidRDefault="00534177" w:rsidP="004D0A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4177" w14:paraId="60396AC1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281C0" w14:textId="77777777" w:rsidR="00534177" w:rsidRDefault="00534177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862F6" w14:textId="77777777" w:rsidR="00534177" w:rsidRDefault="00534177" w:rsidP="004D0A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C163D4" w14:textId="77777777" w:rsidR="00F353E7" w:rsidRDefault="00F353E7" w:rsidP="00F353E7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  <w:lang w:eastAsia="zh-CN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27B697" w14:textId="51916CC6" w:rsidR="00694457" w:rsidRPr="00004F96" w:rsidRDefault="00694457" w:rsidP="00694457">
      <w:pPr>
        <w:pStyle w:val="50"/>
        <w:rPr>
          <w:ins w:id="1" w:author="xiaoxue_CATT" w:date="2026-01-29T13:02:00Z"/>
        </w:rPr>
      </w:pPr>
      <w:bookmarkStart w:id="2" w:name="_CR6_2_6_2_1"/>
      <w:bookmarkStart w:id="3" w:name="_CR6_2_6_2_2"/>
      <w:bookmarkStart w:id="4" w:name="_Toc218596107"/>
      <w:bookmarkStart w:id="5" w:name="_Toc45264326"/>
      <w:bookmarkStart w:id="6" w:name="_Toc193394140"/>
      <w:bookmarkStart w:id="7" w:name="_Toc34137071"/>
      <w:bookmarkStart w:id="8" w:name="_Toc34137385"/>
      <w:bookmarkStart w:id="9" w:name="_Toc34138533"/>
      <w:bookmarkStart w:id="10" w:name="_Toc34138776"/>
      <w:bookmarkStart w:id="11" w:name="_Toc34395113"/>
      <w:bookmarkStart w:id="12" w:name="_Toc45264330"/>
      <w:bookmarkStart w:id="13" w:name="_Toc123645412"/>
      <w:bookmarkStart w:id="14" w:name="_Toc34303577"/>
      <w:bookmarkStart w:id="15" w:name="_Toc34403859"/>
      <w:bookmarkStart w:id="16" w:name="_Toc45281881"/>
      <w:bookmarkStart w:id="17" w:name="_Toc51933109"/>
      <w:bookmarkStart w:id="18" w:name="_Toc187747340"/>
      <w:bookmarkStart w:id="19" w:name="_Toc34303574"/>
      <w:bookmarkStart w:id="20" w:name="_Toc34403856"/>
      <w:bookmarkStart w:id="21" w:name="_Toc45281878"/>
      <w:bookmarkStart w:id="22" w:name="_Toc51933106"/>
      <w:bookmarkStart w:id="23" w:name="_Toc187747331"/>
      <w:bookmarkStart w:id="24" w:name="OLE_LINK81"/>
      <w:bookmarkEnd w:id="0"/>
      <w:bookmarkEnd w:id="2"/>
      <w:bookmarkEnd w:id="3"/>
      <w:ins w:id="25" w:author="xiaoxue_CATT" w:date="2026-01-29T13:02:00Z">
        <w:r>
          <w:t>6.2.</w:t>
        </w:r>
        <w:r>
          <w:rPr>
            <w:lang w:eastAsia="zh-CN"/>
          </w:rPr>
          <w:t>6</w:t>
        </w:r>
        <w:r w:rsidRPr="00004F96">
          <w:t>.2.</w:t>
        </w:r>
      </w:ins>
      <w:ins w:id="26" w:author="xiaoxue_CATT" w:date="2026-01-29T13:03:00Z">
        <w:r w:rsidR="008766B0">
          <w:rPr>
            <w:rFonts w:hint="eastAsia"/>
            <w:lang w:eastAsia="zh-CN"/>
          </w:rPr>
          <w:t>3</w:t>
        </w:r>
      </w:ins>
      <w:ins w:id="27" w:author="xiaoxue_CATT" w:date="2026-01-29T13:02:00Z">
        <w:r w:rsidRPr="00004F96">
          <w:tab/>
        </w:r>
        <w:r>
          <w:rPr>
            <w:rFonts w:hint="eastAsia"/>
            <w:lang w:eastAsia="zh-CN"/>
          </w:rPr>
          <w:t>SNRM client</w:t>
        </w:r>
        <w:r w:rsidRPr="00004F96">
          <w:t xml:space="preserve"> </w:t>
        </w:r>
      </w:ins>
      <w:ins w:id="28" w:author="xiaoxue_CATT" w:date="2026-01-29T13:03:00Z">
        <w:r w:rsidR="008766B0">
          <w:rPr>
            <w:rFonts w:hint="eastAsia"/>
            <w:lang w:eastAsia="zh-CN"/>
          </w:rPr>
          <w:t xml:space="preserve">CoAP </w:t>
        </w:r>
      </w:ins>
      <w:ins w:id="29" w:author="xiaoxue_CATT" w:date="2026-01-29T13:02:00Z">
        <w:r w:rsidRPr="00004F96">
          <w:t>procedure</w:t>
        </w:r>
        <w:bookmarkEnd w:id="4"/>
      </w:ins>
    </w:p>
    <w:p w14:paraId="5A4F1A81" w14:textId="5BE8E5D2" w:rsidR="00015827" w:rsidRPr="002163C6" w:rsidRDefault="00015827" w:rsidP="00015827">
      <w:pPr>
        <w:rPr>
          <w:ins w:id="30" w:author="xiaoxue_CATT" w:date="2026-01-29T14:35:00Z"/>
          <w:lang w:eastAsia="x-none"/>
        </w:rPr>
      </w:pPr>
      <w:ins w:id="31" w:author="xiaoxue_CATT" w:date="2026-01-29T14:36:00Z">
        <w:r>
          <w:rPr>
            <w:lang w:eastAsia="x-none"/>
          </w:rPr>
          <w:t>Upon reception of a</w:t>
        </w:r>
        <w:r w:rsidRPr="002163C6">
          <w:rPr>
            <w:lang w:eastAsia="x-none"/>
          </w:rPr>
          <w:t xml:space="preserve"> </w:t>
        </w:r>
      </w:ins>
      <w:ins w:id="32" w:author="xiaoxue_CATT" w:date="2026-01-29T14:35:00Z">
        <w:r w:rsidRPr="002163C6">
          <w:rPr>
            <w:lang w:eastAsia="x-none"/>
          </w:rPr>
          <w:t xml:space="preserve">CoAP </w:t>
        </w:r>
      </w:ins>
      <w:ins w:id="33" w:author="xiaoxue_CATT" w:date="2026-01-29T14:36:00Z">
        <w:r>
          <w:rPr>
            <w:rFonts w:hint="eastAsia"/>
            <w:lang w:eastAsia="zh-CN"/>
          </w:rPr>
          <w:t>POST</w:t>
        </w:r>
      </w:ins>
      <w:ins w:id="34" w:author="xiaoxue_CATT" w:date="2026-01-29T14:35:00Z">
        <w:r w:rsidRPr="002163C6">
          <w:rPr>
            <w:lang w:eastAsia="x-none"/>
          </w:rPr>
          <w:t xml:space="preserve"> request </w:t>
        </w:r>
        <w:r>
          <w:t xml:space="preserve">where the CoAP URI of the CoAP </w:t>
        </w:r>
      </w:ins>
      <w:ins w:id="35" w:author="xiaoxue_CATT" w:date="2026-01-29T14:36:00Z">
        <w:r>
          <w:rPr>
            <w:rFonts w:hint="eastAsia"/>
            <w:lang w:eastAsia="zh-CN"/>
          </w:rPr>
          <w:t>POST</w:t>
        </w:r>
      </w:ins>
      <w:ins w:id="36" w:author="xiaoxue_CATT" w:date="2026-01-29T14:35:00Z">
        <w:r>
          <w:rPr>
            <w:lang w:eastAsia="x-none"/>
          </w:rPr>
          <w:t xml:space="preserve"> </w:t>
        </w:r>
        <w:r>
          <w:t xml:space="preserve">request identifies the </w:t>
        </w:r>
      </w:ins>
      <w:ins w:id="37" w:author="xiaoxue_CATT" w:date="2026-01-29T14:36:00Z">
        <w:r>
          <w:rPr>
            <w:rFonts w:hint="eastAsia"/>
            <w:lang w:eastAsia="zh-CN"/>
          </w:rPr>
          <w:t xml:space="preserve">satellite </w:t>
        </w:r>
      </w:ins>
      <w:ins w:id="38" w:author="xiaoxue_CATT" w:date="2026-01-29T14:37:00Z">
        <w:r>
          <w:rPr>
            <w:rFonts w:hint="eastAsia"/>
            <w:lang w:eastAsia="zh-CN"/>
          </w:rPr>
          <w:t>store and forward</w:t>
        </w:r>
      </w:ins>
      <w:ins w:id="39" w:author="xiaoxue_CATT" w:date="2026-01-29T14:35:00Z">
        <w:r>
          <w:t xml:space="preserve"> resource as specified </w:t>
        </w:r>
        <w:r>
          <w:rPr>
            <w:lang w:eastAsia="x-none"/>
          </w:rPr>
          <w:t xml:space="preserve">in </w:t>
        </w:r>
      </w:ins>
      <w:ins w:id="40" w:author="xiaoxue_CATTr1" w:date="2026-02-11T14:31:00Z">
        <w:r w:rsidR="002B10BE">
          <w:rPr>
            <w:rFonts w:hint="eastAsia"/>
            <w:lang w:eastAsia="zh-CN"/>
          </w:rPr>
          <w:t>clause</w:t>
        </w:r>
        <w:r w:rsidR="002B10BE">
          <w:t> </w:t>
        </w:r>
      </w:ins>
      <w:ins w:id="41" w:author="xiaoxue_CATT" w:date="2026-01-29T14:35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015827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</w:ins>
      <w:ins w:id="42" w:author="xiaoxue_CATT" w:date="2026-01-29T14:36:00Z">
        <w:r>
          <w:rPr>
            <w:rFonts w:hint="eastAsia"/>
            <w:lang w:eastAsia="zh-CN"/>
          </w:rPr>
          <w:t>2</w:t>
        </w:r>
      </w:ins>
      <w:ins w:id="43" w:author="xiaoxue_CATT" w:date="2026-01-29T14:35:00Z">
        <w:r w:rsidRPr="00085B96">
          <w:rPr>
            <w:lang w:eastAsia="zh-CN"/>
          </w:rPr>
          <w:t>.</w:t>
        </w:r>
      </w:ins>
      <w:ins w:id="44" w:author="xiaoxue_CATT" w:date="2026-01-29T14:36:00Z">
        <w:r>
          <w:rPr>
            <w:rFonts w:hint="eastAsia"/>
            <w:lang w:eastAsia="zh-CN"/>
          </w:rPr>
          <w:t>1</w:t>
        </w:r>
      </w:ins>
      <w:ins w:id="45" w:author="xiaoxue_CATT" w:date="2026-01-29T14:35:00Z">
        <w:r>
          <w:rPr>
            <w:lang w:eastAsia="zh-CN"/>
          </w:rPr>
          <w:t>, and</w:t>
        </w:r>
        <w:r>
          <w:rPr>
            <w:lang w:eastAsia="x-none"/>
          </w:rPr>
          <w:t xml:space="preserve"> </w:t>
        </w:r>
        <w:r w:rsidRPr="002163C6">
          <w:rPr>
            <w:lang w:eastAsia="x-none"/>
          </w:rPr>
          <w:t>containing:</w:t>
        </w:r>
      </w:ins>
    </w:p>
    <w:p w14:paraId="27B8AA85" w14:textId="278D9043" w:rsidR="00015827" w:rsidRDefault="00015827" w:rsidP="00015827">
      <w:pPr>
        <w:pStyle w:val="B1"/>
        <w:rPr>
          <w:ins w:id="46" w:author="xiaoxue_CATT" w:date="2026-01-29T14:35:00Z"/>
          <w:lang w:eastAsia="ko-KR"/>
        </w:rPr>
      </w:pPr>
      <w:ins w:id="47" w:author="xiaoxue_CATT" w:date="2026-01-29T14:35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rFonts w:hint="eastAsia"/>
            <w:lang w:eastAsia="zh-CN"/>
          </w:rPr>
          <w:t>option</w:t>
        </w:r>
        <w:r>
          <w:t xml:space="preserve"> </w:t>
        </w:r>
        <w:r w:rsidRPr="0073469F">
          <w:t>se</w:t>
        </w:r>
        <w:r>
          <w:t xml:space="preserve">t to </w:t>
        </w:r>
      </w:ins>
      <w:ins w:id="48" w:author="xiaoxue_CATT" w:date="2026-01-29T14:37:00Z">
        <w:r w:rsidR="008D5500">
          <w:t>"application/</w:t>
        </w:r>
        <w:r w:rsidR="008D5500" w:rsidRPr="00257340">
          <w:t>vnd.3gpp.seal-network-resource-info+cbor;modeltype=store-forward-events</w:t>
        </w:r>
        <w:r w:rsidR="008D5500" w:rsidRPr="0073469F">
          <w:t>"</w:t>
        </w:r>
      </w:ins>
      <w:ins w:id="49" w:author="xiaoxue_CATTr1" w:date="2026-02-11T14:31:00Z">
        <w:r w:rsidR="002B10BE">
          <w:rPr>
            <w:rFonts w:hint="eastAsia"/>
            <w:lang w:eastAsia="zh-CN"/>
          </w:rPr>
          <w:t xml:space="preserve">; </w:t>
        </w:r>
      </w:ins>
      <w:ins w:id="50" w:author="xiaoxue_CATT" w:date="2026-01-29T14:35:00Z">
        <w:r>
          <w:rPr>
            <w:lang w:eastAsia="ko-KR"/>
          </w:rPr>
          <w:t>and</w:t>
        </w:r>
      </w:ins>
    </w:p>
    <w:p w14:paraId="72727A1E" w14:textId="556E2D76" w:rsidR="00015827" w:rsidRDefault="00015827" w:rsidP="00015827">
      <w:pPr>
        <w:pStyle w:val="B1"/>
        <w:rPr>
          <w:ins w:id="51" w:author="xiaoxue_CATT" w:date="2026-01-29T14:35:00Z"/>
          <w:lang w:eastAsia="zh-CN"/>
        </w:rPr>
      </w:pPr>
      <w:ins w:id="52" w:author="xiaoxue_CATT" w:date="2026-01-29T14:35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rFonts w:hint="eastAsia"/>
            <w:lang w:eastAsia="zh-CN"/>
          </w:rPr>
          <w:t>a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t>"</w:t>
        </w:r>
      </w:ins>
      <w:ins w:id="53" w:author="xiaoxue_CATT" w:date="2026-01-29T14:37:00Z">
        <w:r w:rsidR="008D5500">
          <w:rPr>
            <w:rFonts w:hint="eastAsia"/>
            <w:lang w:eastAsia="zh-CN"/>
          </w:rPr>
          <w:t>Subscri</w:t>
        </w:r>
      </w:ins>
      <w:ins w:id="54" w:author="xiaoxue_CATT" w:date="2026-01-29T14:38:00Z">
        <w:r w:rsidR="008D5500">
          <w:rPr>
            <w:rFonts w:hint="eastAsia"/>
            <w:lang w:eastAsia="zh-CN"/>
          </w:rPr>
          <w:t>ption</w:t>
        </w:r>
      </w:ins>
      <w:ins w:id="55" w:author="xiaoxue_CATT" w:date="2026-01-29T14:35:00Z">
        <w:r w:rsidRPr="0073469F">
          <w:t>"</w:t>
        </w:r>
        <w:r>
          <w:t xml:space="preserve"> object</w:t>
        </w:r>
        <w:r>
          <w:rPr>
            <w:rFonts w:hint="eastAsia"/>
            <w:lang w:eastAsia="zh-CN"/>
          </w:rPr>
          <w:t>;</w:t>
        </w:r>
      </w:ins>
    </w:p>
    <w:p w14:paraId="622E57C6" w14:textId="6CB3BABD" w:rsidR="00342C19" w:rsidRDefault="00151780" w:rsidP="00015827">
      <w:pPr>
        <w:rPr>
          <w:ins w:id="56" w:author="xiaoxue_CATT" w:date="2026-01-29T14:40:00Z"/>
          <w:lang w:eastAsia="zh-CN"/>
        </w:rPr>
      </w:pPr>
      <w:ins w:id="57" w:author="xiaoxue_CATT" w:date="2026-01-29T14:35:00Z">
        <w:r>
          <w:rPr>
            <w:noProof/>
          </w:rPr>
          <w:t>the S</w:t>
        </w:r>
      </w:ins>
      <w:ins w:id="58" w:author="xiaoxue_CATT" w:date="2026-01-29T15:02:00Z">
        <w:r>
          <w:rPr>
            <w:rFonts w:hint="eastAsia"/>
            <w:noProof/>
            <w:lang w:eastAsia="zh-CN"/>
          </w:rPr>
          <w:t>NR</w:t>
        </w:r>
      </w:ins>
      <w:ins w:id="59" w:author="xiaoxue_CATT" w:date="2026-01-29T14:35:00Z">
        <w:r w:rsidR="00015827">
          <w:rPr>
            <w:noProof/>
          </w:rPr>
          <w:t xml:space="preserve">M-C </w:t>
        </w:r>
        <w:r w:rsidR="00015827">
          <w:t xml:space="preserve">shall generate a CoAP </w:t>
        </w:r>
        <w:r w:rsidR="00015827" w:rsidRPr="00895F7B">
          <w:t>2</w:t>
        </w:r>
        <w:r w:rsidR="00015827">
          <w:t>.</w:t>
        </w:r>
        <w:r w:rsidR="00015827" w:rsidRPr="00895F7B">
          <w:t>0</w:t>
        </w:r>
        <w:r w:rsidR="00015827">
          <w:t>5</w:t>
        </w:r>
        <w:r w:rsidR="00015827" w:rsidRPr="00895F7B">
          <w:t xml:space="preserve"> (</w:t>
        </w:r>
        <w:r w:rsidR="00015827">
          <w:t>Content</w:t>
        </w:r>
        <w:r w:rsidR="00015827" w:rsidRPr="00895F7B">
          <w:t>) response</w:t>
        </w:r>
        <w:r w:rsidR="00015827">
          <w:t xml:space="preserve"> </w:t>
        </w:r>
        <w:r w:rsidR="00015827" w:rsidRPr="007479A6">
          <w:t xml:space="preserve">according to </w:t>
        </w:r>
        <w:r w:rsidR="00015827">
          <w:t>IETF </w:t>
        </w:r>
        <w:r w:rsidR="00015827" w:rsidRPr="00B33A75">
          <w:t>RFC </w:t>
        </w:r>
        <w:r w:rsidR="00015827">
          <w:t>7252</w:t>
        </w:r>
        <w:r w:rsidR="00015827" w:rsidRPr="00B33A75">
          <w:t> </w:t>
        </w:r>
        <w:r w:rsidR="00015827">
          <w:t>[</w:t>
        </w:r>
      </w:ins>
      <w:ins w:id="60" w:author="xiaoxue_CATT" w:date="2026-01-29T17:21:00Z">
        <w:r w:rsidR="00412C8E">
          <w:rPr>
            <w:rFonts w:hint="eastAsia"/>
            <w:lang w:eastAsia="zh-CN"/>
          </w:rPr>
          <w:t>23</w:t>
        </w:r>
      </w:ins>
      <w:ins w:id="61" w:author="xiaoxue_CATT" w:date="2026-01-29T14:35:00Z">
        <w:r w:rsidR="00015827">
          <w:t>]</w:t>
        </w:r>
      </w:ins>
      <w:ins w:id="62" w:author="xiaoxue_CATT" w:date="2026-01-29T14:42:00Z">
        <w:r w:rsidR="00342C19">
          <w:rPr>
            <w:rFonts w:hint="eastAsia"/>
            <w:lang w:eastAsia="zh-CN"/>
          </w:rPr>
          <w:t xml:space="preserve"> and </w:t>
        </w:r>
        <w:r w:rsidR="00342C19">
          <w:t xml:space="preserve">send the </w:t>
        </w:r>
        <w:r w:rsidR="00342C19">
          <w:rPr>
            <w:rFonts w:hint="eastAsia"/>
            <w:lang w:eastAsia="zh-CN"/>
          </w:rPr>
          <w:t>CoAP</w:t>
        </w:r>
        <w:r w:rsidR="00342C19">
          <w:t xml:space="preserve"> 2</w:t>
        </w:r>
        <w:r w:rsidR="00342C19">
          <w:rPr>
            <w:rFonts w:hint="eastAsia"/>
            <w:lang w:eastAsia="zh-CN"/>
          </w:rPr>
          <w:t>.</w:t>
        </w:r>
        <w:r w:rsidR="00342C19">
          <w:t>05 (</w:t>
        </w:r>
        <w:r>
          <w:t>Content) response towards the S</w:t>
        </w:r>
      </w:ins>
      <w:ins w:id="63" w:author="xiaoxue_CATT" w:date="2026-01-29T15:02:00Z">
        <w:r>
          <w:rPr>
            <w:rFonts w:hint="eastAsia"/>
            <w:lang w:eastAsia="zh-CN"/>
          </w:rPr>
          <w:t>NR</w:t>
        </w:r>
      </w:ins>
      <w:ins w:id="64" w:author="xiaoxue_CATT" w:date="2026-01-29T14:42:00Z">
        <w:r w:rsidR="00342C19">
          <w:t>M-S</w:t>
        </w:r>
      </w:ins>
      <w:ins w:id="65" w:author="xiaoxue_CATT" w:date="2026-01-29T14:35:00Z">
        <w:r w:rsidR="00015827">
          <w:t>. In the CoAP 2.05 (Content) response message</w:t>
        </w:r>
      </w:ins>
      <w:ins w:id="66" w:author="xiaoxue_CATT" w:date="2026-01-29T14:40:00Z">
        <w:r w:rsidR="00342C19">
          <w:rPr>
            <w:rFonts w:hint="eastAsia"/>
            <w:lang w:eastAsia="zh-CN"/>
          </w:rPr>
          <w:t>:</w:t>
        </w:r>
      </w:ins>
    </w:p>
    <w:p w14:paraId="2CC3CDE1" w14:textId="39D46EC6" w:rsidR="00015827" w:rsidRDefault="00342C19" w:rsidP="00342C19">
      <w:pPr>
        <w:pStyle w:val="B1"/>
        <w:rPr>
          <w:ins w:id="67" w:author="xiaoxue_CATT" w:date="2026-01-29T14:35:00Z"/>
          <w:lang w:eastAsia="zh-CN"/>
        </w:rPr>
      </w:pPr>
      <w:ins w:id="68" w:author="xiaoxue_CATT" w:date="2026-01-29T14:41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proofErr w:type="gramStart"/>
      <w:ins w:id="69" w:author="xiaoxue_CATT" w:date="2026-01-29T14:35:00Z">
        <w:r w:rsidR="00015827">
          <w:rPr>
            <w:lang w:eastAsia="zh-CN"/>
          </w:rPr>
          <w:t>shall</w:t>
        </w:r>
        <w:proofErr w:type="gramEnd"/>
        <w:r w:rsidR="00015827">
          <w:rPr>
            <w:lang w:eastAsia="zh-CN"/>
          </w:rPr>
          <w:t xml:space="preserve"> include a Content-Format option set to </w:t>
        </w:r>
      </w:ins>
      <w:ins w:id="70" w:author="xiaoxue_CATT" w:date="2026-01-29T14:37:00Z">
        <w:r w:rsidR="008D5500">
          <w:rPr>
            <w:lang w:eastAsia="zh-CN"/>
          </w:rPr>
          <w:t>"application/</w:t>
        </w:r>
        <w:r w:rsidR="008D5500" w:rsidRPr="00257340">
          <w:rPr>
            <w:lang w:eastAsia="zh-CN"/>
          </w:rPr>
          <w:t>vnd.3gpp.seal-network-resource-info+cbor;modeltype=store-forward-events</w:t>
        </w:r>
        <w:r w:rsidR="008D5500" w:rsidRPr="0073469F">
          <w:rPr>
            <w:lang w:eastAsia="zh-CN"/>
          </w:rPr>
          <w:t>"</w:t>
        </w:r>
      </w:ins>
      <w:ins w:id="71" w:author="xiaoxue_CATTr1" w:date="2026-02-11T14:34:00Z">
        <w:r w:rsidR="00250B69">
          <w:rPr>
            <w:rFonts w:hint="eastAsia"/>
            <w:lang w:eastAsia="zh-CN"/>
          </w:rPr>
          <w:t>;</w:t>
        </w:r>
      </w:ins>
      <w:ins w:id="72" w:author="xiaoxue_CATT" w:date="2026-01-29T14:41:00Z">
        <w:r>
          <w:rPr>
            <w:rFonts w:hint="eastAsia"/>
            <w:lang w:eastAsia="zh-CN"/>
          </w:rPr>
          <w:t xml:space="preserve"> and</w:t>
        </w:r>
      </w:ins>
    </w:p>
    <w:p w14:paraId="6E709275" w14:textId="4EB71AF2" w:rsidR="00694457" w:rsidRPr="00DF528C" w:rsidRDefault="00342C19" w:rsidP="00342C19">
      <w:pPr>
        <w:pStyle w:val="B1"/>
        <w:rPr>
          <w:ins w:id="73" w:author="xiaoxue_CATT" w:date="2026-01-29T13:02:00Z"/>
          <w:lang w:eastAsia="zh-CN"/>
        </w:rPr>
      </w:pPr>
      <w:ins w:id="74" w:author="xiaoxue_CATT" w:date="2026-01-29T14:41:00Z">
        <w:r>
          <w:rPr>
            <w:rFonts w:hint="eastAsia"/>
            <w:lang w:eastAsia="zh-CN"/>
          </w:rPr>
          <w:t>b</w:t>
        </w:r>
      </w:ins>
      <w:ins w:id="75" w:author="xiaoxue_CATT" w:date="2026-01-29T14:35:00Z">
        <w:r w:rsidR="00015827">
          <w:t>)</w:t>
        </w:r>
        <w:bookmarkStart w:id="76" w:name="OLE_LINK177"/>
        <w:r w:rsidR="00015827">
          <w:tab/>
        </w:r>
      </w:ins>
      <w:bookmarkEnd w:id="76"/>
      <w:proofErr w:type="gramStart"/>
      <w:ins w:id="77" w:author="xiaoxue_CATT" w:date="2026-01-29T14:41:00Z">
        <w:r>
          <w:t>shall</w:t>
        </w:r>
        <w:proofErr w:type="gramEnd"/>
        <w:r>
          <w:t xml:space="preserve"> include </w:t>
        </w:r>
      </w:ins>
      <w:ins w:id="78" w:author="xiaoxue_CATT" w:date="2026-01-29T14:39:00Z">
        <w:r>
          <w:t>a</w:t>
        </w:r>
        <w:r>
          <w:rPr>
            <w:rFonts w:hint="eastAsia"/>
            <w:lang w:eastAsia="zh-CN"/>
          </w:rPr>
          <w:t xml:space="preserve"> </w:t>
        </w:r>
        <w:r>
          <w:t>"</w:t>
        </w:r>
        <w:r>
          <w:rPr>
            <w:rFonts w:hint="eastAsia"/>
            <w:lang w:eastAsia="zh-CN"/>
          </w:rPr>
          <w:t>Subscription</w:t>
        </w:r>
        <w:r>
          <w:t>" object</w:t>
        </w:r>
        <w:r w:rsidRPr="002D6AE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which </w:t>
        </w:r>
        <w:r>
          <w:rPr>
            <w:rFonts w:cs="Arial"/>
          </w:rPr>
          <w:t xml:space="preserve">shall </w:t>
        </w:r>
        <w:r>
          <w:rPr>
            <w:lang w:eastAsia="zh-CN"/>
          </w:rPr>
          <w:t>include</w:t>
        </w:r>
        <w:r>
          <w:rPr>
            <w:rFonts w:hint="eastAsia"/>
            <w:lang w:eastAsia="zh-CN"/>
          </w:rPr>
          <w:t xml:space="preserve"> "</w:t>
        </w:r>
        <w:proofErr w:type="spellStart"/>
        <w:r>
          <w:rPr>
            <w:rFonts w:hint="eastAsia"/>
            <w:lang w:eastAsia="zh-CN"/>
          </w:rPr>
          <w:t>subscriptionId</w:t>
        </w:r>
        <w:proofErr w:type="spellEnd"/>
        <w:r>
          <w:rPr>
            <w:rFonts w:hint="eastAsia"/>
            <w:lang w:eastAsia="zh-CN"/>
          </w:rPr>
          <w:t>"</w:t>
        </w:r>
        <w:r w:rsidRPr="003D3634">
          <w:t xml:space="preserve"> </w:t>
        </w:r>
        <w:r w:rsidRPr="00A52150">
          <w:rPr>
            <w:rFonts w:eastAsia="Times New Roman"/>
          </w:rPr>
          <w:t>attribute</w:t>
        </w:r>
        <w:r>
          <w:rPr>
            <w:rFonts w:hint="eastAsia"/>
            <w:lang w:eastAsia="zh-CN"/>
          </w:rPr>
          <w:t xml:space="preserve"> to identify the</w:t>
        </w:r>
        <w:r w:rsidRPr="003D3634">
          <w:rPr>
            <w:rFonts w:cs="Arial"/>
            <w:szCs w:val="18"/>
            <w:lang w:val="en-US" w:eastAsia="zh-CN"/>
          </w:rPr>
          <w:t xml:space="preserve"> </w:t>
        </w:r>
        <w:r>
          <w:rPr>
            <w:rFonts w:cs="Arial" w:hint="eastAsia"/>
            <w:szCs w:val="18"/>
            <w:lang w:val="en-US" w:eastAsia="zh-CN"/>
          </w:rPr>
          <w:t>subscription is accepted.</w:t>
        </w:r>
      </w:ins>
    </w:p>
    <w:p w14:paraId="6FAF787B" w14:textId="20E38629" w:rsidR="00694457" w:rsidRDefault="00694457" w:rsidP="00694457">
      <w:pPr>
        <w:pStyle w:val="50"/>
        <w:rPr>
          <w:ins w:id="79" w:author="xiaoxue_CATT" w:date="2026-01-29T13:02:00Z"/>
          <w:lang w:eastAsia="zh-CN"/>
        </w:rPr>
      </w:pPr>
      <w:bookmarkStart w:id="80" w:name="_CR6_3"/>
      <w:bookmarkStart w:id="81" w:name="_Toc218596108"/>
      <w:bookmarkEnd w:id="80"/>
      <w:ins w:id="82" w:author="xiaoxue_CATT" w:date="2026-01-29T13:02:00Z">
        <w:r>
          <w:t>6.2.</w:t>
        </w:r>
        <w:r>
          <w:rPr>
            <w:lang w:eastAsia="zh-CN"/>
          </w:rPr>
          <w:t>6</w:t>
        </w:r>
        <w:r w:rsidRPr="00004F96">
          <w:t>.2.</w:t>
        </w:r>
      </w:ins>
      <w:ins w:id="83" w:author="xiaoxue_CATT" w:date="2026-01-29T15:01:00Z">
        <w:r w:rsidR="00C3082D">
          <w:rPr>
            <w:rFonts w:hint="eastAsia"/>
            <w:lang w:eastAsia="zh-CN"/>
          </w:rPr>
          <w:t>4</w:t>
        </w:r>
      </w:ins>
      <w:ins w:id="84" w:author="xiaoxue_CATT" w:date="2026-01-29T13:02:00Z">
        <w:r w:rsidRPr="00004F96">
          <w:tab/>
        </w:r>
        <w:r>
          <w:rPr>
            <w:rFonts w:hint="eastAsia"/>
            <w:lang w:eastAsia="zh-CN"/>
          </w:rPr>
          <w:t>SNRM</w:t>
        </w:r>
        <w:r w:rsidRPr="00004F96">
          <w:t xml:space="preserve"> </w:t>
        </w:r>
        <w:r w:rsidRPr="00004F96">
          <w:rPr>
            <w:rFonts w:eastAsia="Malgun Gothic"/>
          </w:rPr>
          <w:t>server</w:t>
        </w:r>
        <w:r w:rsidRPr="00004F96">
          <w:t xml:space="preserve"> </w:t>
        </w:r>
      </w:ins>
      <w:ins w:id="85" w:author="xiaoxue_CATT" w:date="2026-01-29T15:02:00Z">
        <w:r w:rsidR="00315E48">
          <w:rPr>
            <w:rFonts w:hint="eastAsia"/>
            <w:lang w:eastAsia="zh-CN"/>
          </w:rPr>
          <w:t xml:space="preserve">CoAP </w:t>
        </w:r>
      </w:ins>
      <w:ins w:id="86" w:author="xiaoxue_CATT" w:date="2026-01-29T13:02:00Z">
        <w:r w:rsidRPr="00004F96">
          <w:t>procedure</w:t>
        </w:r>
        <w:bookmarkEnd w:id="81"/>
      </w:ins>
    </w:p>
    <w:p w14:paraId="39ADE8C4" w14:textId="3C8C0352" w:rsidR="00694457" w:rsidRDefault="00694457" w:rsidP="00694457">
      <w:pPr>
        <w:rPr>
          <w:ins w:id="87" w:author="xiaoxue_CATT" w:date="2026-01-29T13:15:00Z"/>
          <w:lang w:eastAsia="zh-CN"/>
        </w:rPr>
      </w:pPr>
      <w:ins w:id="88" w:author="xiaoxue_CATT" w:date="2026-01-29T13:02:00Z">
        <w:r>
          <w:rPr>
            <w:rFonts w:hint="eastAsia"/>
            <w:lang w:eastAsia="zh-CN"/>
          </w:rPr>
          <w:t xml:space="preserve">If the subscription request is received and authorized by </w:t>
        </w:r>
        <w:r>
          <w:rPr>
            <w:lang w:eastAsia="zh-CN"/>
          </w:rPr>
          <w:t>VAL</w:t>
        </w:r>
        <w:r>
          <w:rPr>
            <w:rFonts w:hint="eastAsia"/>
            <w:lang w:eastAsia="zh-CN"/>
          </w:rPr>
          <w:t xml:space="preserve"> server</w:t>
        </w:r>
        <w:r w:rsidRPr="00004F96">
          <w:rPr>
            <w:lang w:eastAsia="zh-CN"/>
          </w:rPr>
          <w:t xml:space="preserve">, the </w:t>
        </w:r>
        <w:r w:rsidR="00B575BE">
          <w:rPr>
            <w:rFonts w:hint="eastAsia"/>
            <w:lang w:eastAsia="zh-CN"/>
          </w:rPr>
          <w:t>SNRM</w:t>
        </w:r>
      </w:ins>
      <w:ins w:id="89" w:author="xiaoxue_CATT" w:date="2026-01-29T13:09:00Z">
        <w:r w:rsidR="00B575BE">
          <w:rPr>
            <w:rFonts w:hint="eastAsia"/>
            <w:lang w:eastAsia="zh-CN"/>
          </w:rPr>
          <w:t>-S</w:t>
        </w:r>
      </w:ins>
      <w:ins w:id="90" w:author="xiaoxue_CATT" w:date="2026-01-29T13:02:00Z">
        <w:r w:rsidR="00B575BE">
          <w:rPr>
            <w:lang w:eastAsia="zh-CN"/>
          </w:rPr>
          <w:t xml:space="preserve"> shall</w:t>
        </w:r>
      </w:ins>
      <w:ins w:id="91" w:author="xiaoxue_CATT" w:date="2026-01-29T13:08:00Z">
        <w:r w:rsidR="00B575BE">
          <w:t xml:space="preserve"> send a CoAP </w:t>
        </w:r>
        <w:r w:rsidR="00B575BE">
          <w:rPr>
            <w:rFonts w:hint="eastAsia"/>
            <w:lang w:eastAsia="zh-CN"/>
          </w:rPr>
          <w:t xml:space="preserve">POST </w:t>
        </w:r>
        <w:r w:rsidR="00B575BE">
          <w:t>request message to the S</w:t>
        </w:r>
      </w:ins>
      <w:ins w:id="92" w:author="xiaoxue_CATT" w:date="2026-01-29T13:09:00Z">
        <w:r w:rsidR="00B575BE">
          <w:rPr>
            <w:rFonts w:hint="eastAsia"/>
            <w:lang w:eastAsia="zh-CN"/>
          </w:rPr>
          <w:t>NR</w:t>
        </w:r>
      </w:ins>
      <w:ins w:id="93" w:author="xiaoxue_CATT" w:date="2026-01-29T13:08:00Z">
        <w:r w:rsidR="00B575BE">
          <w:t>M-</w:t>
        </w:r>
      </w:ins>
      <w:ins w:id="94" w:author="xiaoxue_CATT" w:date="2026-01-29T13:09:00Z">
        <w:r w:rsidR="00B575BE">
          <w:rPr>
            <w:rFonts w:hint="eastAsia"/>
            <w:lang w:eastAsia="zh-CN"/>
          </w:rPr>
          <w:t>C</w:t>
        </w:r>
      </w:ins>
      <w:ins w:id="95" w:author="xiaoxue_CATT" w:date="2026-01-29T13:08:00Z">
        <w:r w:rsidR="00B575BE">
          <w:t xml:space="preserve"> according to procedures specified in IETF </w:t>
        </w:r>
        <w:r w:rsidR="00B575BE" w:rsidRPr="00B33A75">
          <w:t>RFC </w:t>
        </w:r>
        <w:r w:rsidR="00B575BE">
          <w:t>7252</w:t>
        </w:r>
        <w:r w:rsidR="00B575BE" w:rsidRPr="00B33A75">
          <w:t> </w:t>
        </w:r>
        <w:r w:rsidR="00412C8E">
          <w:t>[2</w:t>
        </w:r>
      </w:ins>
      <w:ins w:id="96" w:author="xiaoxue_CATT" w:date="2026-01-29T17:22:00Z">
        <w:r w:rsidR="00412C8E">
          <w:rPr>
            <w:rFonts w:hint="eastAsia"/>
            <w:lang w:eastAsia="zh-CN"/>
          </w:rPr>
          <w:t>3</w:t>
        </w:r>
      </w:ins>
      <w:ins w:id="97" w:author="xiaoxue_CATT" w:date="2026-01-29T13:08:00Z">
        <w:r w:rsidR="00B575BE">
          <w:t xml:space="preserve">]. In the CoAP </w:t>
        </w:r>
        <w:r w:rsidR="00B575BE">
          <w:rPr>
            <w:rFonts w:hint="eastAsia"/>
            <w:lang w:eastAsia="zh-CN"/>
          </w:rPr>
          <w:t>POST</w:t>
        </w:r>
        <w:r w:rsidR="00495C7A">
          <w:t xml:space="preserve"> request, the S</w:t>
        </w:r>
      </w:ins>
      <w:ins w:id="98" w:author="xiaoxue_CATT" w:date="2026-01-29T13:10:00Z">
        <w:r w:rsidR="00495C7A">
          <w:rPr>
            <w:rFonts w:hint="eastAsia"/>
            <w:lang w:eastAsia="zh-CN"/>
          </w:rPr>
          <w:t>NRM-S</w:t>
        </w:r>
      </w:ins>
      <w:ins w:id="99" w:author="xiaoxue_CATT" w:date="2026-01-29T13:08:00Z">
        <w:r w:rsidR="00B575BE">
          <w:t>:</w:t>
        </w:r>
      </w:ins>
      <w:ins w:id="100" w:author="xiaoxue_CATT" w:date="2026-01-29T14:43:00Z">
        <w:r w:rsidR="000C50FB">
          <w:rPr>
            <w:rFonts w:hint="eastAsia"/>
            <w:lang w:eastAsia="zh-CN"/>
          </w:rPr>
          <w:tab/>
        </w:r>
      </w:ins>
    </w:p>
    <w:p w14:paraId="19A73725" w14:textId="7612EFA9" w:rsidR="00842F0C" w:rsidRDefault="00842F0C" w:rsidP="00842F0C">
      <w:pPr>
        <w:pStyle w:val="B1"/>
        <w:rPr>
          <w:ins w:id="101" w:author="xiaoxue_CATT" w:date="2026-01-29T13:15:00Z"/>
          <w:lang w:eastAsia="zh-CN"/>
        </w:rPr>
      </w:pPr>
      <w:ins w:id="102" w:author="xiaoxue_CATT" w:date="2026-01-29T13:15:00Z">
        <w:r>
          <w:t>a)</w:t>
        </w:r>
        <w:r>
          <w:tab/>
        </w:r>
        <w:proofErr w:type="gramStart"/>
        <w:r>
          <w:t>shall</w:t>
        </w:r>
        <w:proofErr w:type="gramEnd"/>
        <w:r w:rsidRPr="00CD52CC">
          <w:rPr>
            <w:rFonts w:hint="eastAsia"/>
          </w:rPr>
          <w:t xml:space="preserve"> </w:t>
        </w:r>
        <w:r>
          <w:rPr>
            <w:rFonts w:hint="eastAsia"/>
          </w:rPr>
          <w:t xml:space="preserve">include a </w:t>
        </w:r>
        <w:r>
          <w:t>CoAP URI</w:t>
        </w:r>
        <w:r>
          <w:rPr>
            <w:rFonts w:hint="eastAsia"/>
          </w:rPr>
          <w:t xml:space="preserve"> set to the URI corresponding to the identity of the S</w:t>
        </w:r>
        <w:r>
          <w:rPr>
            <w:rFonts w:hint="eastAsia"/>
            <w:lang w:eastAsia="zh-CN"/>
          </w:rPr>
          <w:t>NR</w:t>
        </w:r>
        <w:r>
          <w:rPr>
            <w:rFonts w:hint="eastAsia"/>
          </w:rPr>
          <w:t>M-S</w:t>
        </w:r>
        <w:r>
          <w:t xml:space="preserve"> as specified in</w:t>
        </w:r>
        <w:bookmarkStart w:id="103" w:name="OLE_LINK21"/>
        <w:r>
          <w:rPr>
            <w:rFonts w:hint="eastAsia"/>
            <w:lang w:eastAsia="zh-CN"/>
          </w:rPr>
          <w:t xml:space="preserve"> </w:t>
        </w:r>
        <w:bookmarkStart w:id="104" w:name="OLE_LINK22"/>
        <w:r>
          <w:rPr>
            <w:rFonts w:hint="eastAsia"/>
            <w:lang w:eastAsia="zh-CN"/>
          </w:rPr>
          <w:t>clause</w:t>
        </w:r>
        <w:bookmarkEnd w:id="104"/>
        <w:r>
          <w:t> </w:t>
        </w:r>
      </w:ins>
      <w:ins w:id="105" w:author="xiaoxue_CATT" w:date="2026-01-29T13:16:00Z">
        <w:r>
          <w:rPr>
            <w:rFonts w:hint="eastAsia"/>
            <w:lang w:eastAsia="zh-CN"/>
          </w:rPr>
          <w:t>A</w:t>
        </w:r>
      </w:ins>
      <w:ins w:id="106" w:author="xiaoxue_CATT" w:date="2026-01-29T13:15:00Z">
        <w:r>
          <w:rPr>
            <w:lang w:eastAsia="zh-CN"/>
          </w:rPr>
          <w:t>.</w:t>
        </w:r>
      </w:ins>
      <w:ins w:id="107" w:author="xiaoxue_CATT" w:date="2026-01-29T13:16:00Z">
        <w:r w:rsidRPr="00842F0C">
          <w:rPr>
            <w:rFonts w:hint="eastAsia"/>
            <w:highlight w:val="yellow"/>
            <w:lang w:eastAsia="zh-CN"/>
          </w:rPr>
          <w:t>a</w:t>
        </w:r>
      </w:ins>
      <w:ins w:id="108" w:author="xiaoxue_CATT" w:date="2026-01-29T13:15:00Z">
        <w:r>
          <w:rPr>
            <w:lang w:eastAsia="zh-CN"/>
          </w:rPr>
          <w:t>.</w:t>
        </w:r>
      </w:ins>
      <w:ins w:id="109" w:author="xiaoxue_CATT" w:date="2026-01-29T13:16:00Z">
        <w:r>
          <w:rPr>
            <w:rFonts w:hint="eastAsia"/>
            <w:lang w:eastAsia="zh-CN"/>
          </w:rPr>
          <w:t>2</w:t>
        </w:r>
      </w:ins>
      <w:ins w:id="110" w:author="xiaoxue_CATT" w:date="2026-01-29T13:15:00Z">
        <w:r>
          <w:rPr>
            <w:lang w:eastAsia="zh-CN"/>
          </w:rPr>
          <w:t>.</w:t>
        </w:r>
      </w:ins>
      <w:bookmarkEnd w:id="103"/>
      <w:ins w:id="111" w:author="xiaoxue_CATT" w:date="2026-01-29T13:17:00Z">
        <w:r>
          <w:rPr>
            <w:rFonts w:hint="eastAsia"/>
            <w:lang w:eastAsia="zh-CN"/>
          </w:rPr>
          <w:t>1</w:t>
        </w:r>
      </w:ins>
      <w:ins w:id="112" w:author="xiaoxue_CATT" w:date="2026-01-29T13:15:00Z">
        <w:r>
          <w:rPr>
            <w:rFonts w:hint="eastAsia"/>
            <w:lang w:eastAsia="zh-CN"/>
          </w:rPr>
          <w:t>;</w:t>
        </w:r>
      </w:ins>
    </w:p>
    <w:p w14:paraId="3EFB51E5" w14:textId="1C82F718" w:rsidR="00842F0C" w:rsidRDefault="00842F0C" w:rsidP="00842F0C">
      <w:pPr>
        <w:pStyle w:val="B2"/>
        <w:rPr>
          <w:ins w:id="113" w:author="xiaoxue_CATT" w:date="2026-01-29T13:15:00Z"/>
          <w:lang w:eastAsia="zh-CN"/>
        </w:rPr>
      </w:pPr>
      <w:ins w:id="114" w:author="xiaoxue_CATT" w:date="2026-01-29T13:15:00Z">
        <w:r>
          <w:t>1</w:t>
        </w:r>
        <w:r w:rsidR="00204F7D">
          <w:t>)</w:t>
        </w:r>
        <w:r w:rsidR="00204F7D">
          <w:tab/>
        </w:r>
        <w:proofErr w:type="gramStart"/>
        <w:r w:rsidR="00204F7D">
          <w:t>the</w:t>
        </w:r>
        <w:proofErr w:type="gramEnd"/>
        <w:r w:rsidR="00204F7D">
          <w:t xml:space="preserve"> "apiRoot" is set to the S</w:t>
        </w:r>
      </w:ins>
      <w:ins w:id="115" w:author="xiaoxue_CATT" w:date="2026-01-29T14:00:00Z">
        <w:r w:rsidR="00204F7D">
          <w:rPr>
            <w:rFonts w:hint="eastAsia"/>
            <w:lang w:eastAsia="zh-CN"/>
          </w:rPr>
          <w:t>NR</w:t>
        </w:r>
      </w:ins>
      <w:ins w:id="116" w:author="xiaoxue_CATT" w:date="2026-01-29T13:15:00Z">
        <w:r>
          <w:t>M-S URI;</w:t>
        </w:r>
      </w:ins>
      <w:ins w:id="117" w:author="xiaoxue_CATTr1" w:date="2026-02-11T14:32:00Z">
        <w:r w:rsidR="00B81B1E">
          <w:rPr>
            <w:rFonts w:hint="eastAsia"/>
            <w:lang w:eastAsia="zh-CN"/>
          </w:rPr>
          <w:t xml:space="preserve"> </w:t>
        </w:r>
        <w:r w:rsidR="00B81B1E">
          <w:t>and</w:t>
        </w:r>
      </w:ins>
    </w:p>
    <w:p w14:paraId="4A8194A9" w14:textId="5ED84EAB" w:rsidR="00842F0C" w:rsidRDefault="00842F0C" w:rsidP="00842F0C">
      <w:pPr>
        <w:pStyle w:val="B2"/>
        <w:rPr>
          <w:ins w:id="118" w:author="xiaoxue_CATT" w:date="2026-01-29T13:15:00Z"/>
          <w:lang w:eastAsia="zh-CN"/>
        </w:rPr>
      </w:pPr>
      <w:ins w:id="119" w:author="xiaoxue_CATT" w:date="2026-01-29T13:15:00Z">
        <w:r>
          <w:t>2)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r w:rsidRPr="00E71810">
          <w:rPr>
            <w:lang w:val="en-US"/>
          </w:rPr>
          <w:t>valServiceId</w:t>
        </w:r>
        <w:r>
          <w:t>" is set to specific VAL service;</w:t>
        </w:r>
      </w:ins>
    </w:p>
    <w:p w14:paraId="6830E265" w14:textId="5A123E37" w:rsidR="00842F0C" w:rsidRDefault="00842F0C" w:rsidP="00842F0C">
      <w:pPr>
        <w:pStyle w:val="B1"/>
        <w:rPr>
          <w:ins w:id="120" w:author="xiaoxue_CATT" w:date="2026-01-29T13:15:00Z"/>
          <w:lang w:eastAsia="zh-CN"/>
        </w:rPr>
      </w:pPr>
      <w:ins w:id="121" w:author="xiaoxue_CATT" w:date="2026-01-29T13:15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include a Content Format </w:t>
        </w:r>
        <w:r>
          <w:rPr>
            <w:rFonts w:hint="eastAsia"/>
          </w:rPr>
          <w:t>option</w:t>
        </w:r>
        <w:r>
          <w:t xml:space="preserve"> </w:t>
        </w:r>
        <w:r w:rsidRPr="0073469F">
          <w:t>se</w:t>
        </w:r>
        <w:r>
          <w:t>t to "application/</w:t>
        </w:r>
      </w:ins>
      <w:ins w:id="122" w:author="xiaoxue_CATT" w:date="2026-01-29T13:59:00Z">
        <w:r w:rsidR="00257340" w:rsidRPr="00257340">
          <w:t>vnd.3gpp.seal-network-resource-info+cbor;modeltype=store-forward-events</w:t>
        </w:r>
      </w:ins>
      <w:ins w:id="123" w:author="xiaoxue_CATT" w:date="2026-01-29T13:15:00Z">
        <w:r w:rsidRPr="0073469F">
          <w:t>";</w:t>
        </w:r>
      </w:ins>
    </w:p>
    <w:p w14:paraId="37DCE711" w14:textId="0AFC48FF" w:rsidR="00694457" w:rsidRPr="00004F96" w:rsidRDefault="00842F0C" w:rsidP="003D3634">
      <w:pPr>
        <w:pStyle w:val="B1"/>
        <w:rPr>
          <w:ins w:id="124" w:author="xiaoxue_CATT" w:date="2026-01-29T13:02:00Z"/>
          <w:lang w:eastAsia="zh-CN"/>
        </w:rPr>
      </w:pPr>
      <w:ins w:id="125" w:author="xiaoxue_CATT" w:date="2026-01-29T13:15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</w:ins>
      <w:proofErr w:type="gramStart"/>
      <w:ins w:id="126" w:author="xiaoxue_CATT" w:date="2026-01-29T14:03:00Z">
        <w:r w:rsidR="003D3634">
          <w:rPr>
            <w:rFonts w:hint="eastAsia"/>
            <w:lang w:eastAsia="zh-CN"/>
          </w:rPr>
          <w:t>shall</w:t>
        </w:r>
      </w:ins>
      <w:proofErr w:type="gramEnd"/>
      <w:ins w:id="127" w:author="xiaoxue_CATT" w:date="2026-01-29T13:15:00Z">
        <w:r>
          <w:t xml:space="preserve"> include a</w:t>
        </w:r>
        <w:r>
          <w:rPr>
            <w:rFonts w:hint="eastAsia"/>
            <w:lang w:eastAsia="zh-CN"/>
          </w:rPr>
          <w:t xml:space="preserve"> </w:t>
        </w:r>
        <w:r>
          <w:t>"</w:t>
        </w:r>
      </w:ins>
      <w:ins w:id="128" w:author="xiaoxue_CATT" w:date="2026-01-29T14:04:00Z">
        <w:r w:rsidR="003D3634">
          <w:rPr>
            <w:rFonts w:hint="eastAsia"/>
            <w:lang w:eastAsia="zh-CN"/>
          </w:rPr>
          <w:t>Subscription</w:t>
        </w:r>
      </w:ins>
      <w:ins w:id="129" w:author="xiaoxue_CATT" w:date="2026-01-29T13:15:00Z">
        <w:r>
          <w:t>" object</w:t>
        </w:r>
        <w:r w:rsidRPr="002D6AE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which </w:t>
        </w:r>
        <w:r>
          <w:rPr>
            <w:rFonts w:cs="Arial"/>
          </w:rPr>
          <w:t xml:space="preserve">shall </w:t>
        </w:r>
      </w:ins>
      <w:ins w:id="130" w:author="xiaoxue_CATT" w:date="2026-01-29T13:02:00Z">
        <w:r w:rsidR="00694457" w:rsidRPr="00004F96">
          <w:rPr>
            <w:lang w:eastAsia="zh-CN"/>
          </w:rPr>
          <w:t>include:</w:t>
        </w:r>
      </w:ins>
    </w:p>
    <w:p w14:paraId="55B0F535" w14:textId="2627E720" w:rsidR="003D3634" w:rsidRDefault="00694457" w:rsidP="00694457">
      <w:pPr>
        <w:pStyle w:val="B3"/>
        <w:rPr>
          <w:ins w:id="131" w:author="xiaoxue_CATT" w:date="2026-01-29T14:06:00Z"/>
          <w:lang w:eastAsia="zh-CN"/>
        </w:rPr>
      </w:pPr>
      <w:ins w:id="132" w:author="xiaoxue_CATT" w:date="2026-01-29T13:02:00Z">
        <w:r w:rsidRPr="00004F96">
          <w:rPr>
            <w:lang w:eastAsia="zh-CN"/>
          </w:rPr>
          <w:t>i)</w:t>
        </w:r>
        <w:r w:rsidRPr="00004F96">
          <w:rPr>
            <w:lang w:eastAsia="zh-CN"/>
          </w:rPr>
          <w:tab/>
        </w:r>
        <w:r w:rsidRPr="00004F96">
          <w:rPr>
            <w:lang w:eastAsia="zh-CN"/>
          </w:rPr>
          <w:tab/>
        </w:r>
      </w:ins>
      <w:ins w:id="133" w:author="xiaoxue_CATT" w:date="2026-01-29T14:06:00Z">
        <w:r w:rsidR="003D3634">
          <w:rPr>
            <w:rFonts w:hint="eastAsia"/>
            <w:lang w:eastAsia="zh-CN"/>
          </w:rPr>
          <w:t>"</w:t>
        </w:r>
      </w:ins>
      <w:proofErr w:type="spellStart"/>
      <w:proofErr w:type="gramStart"/>
      <w:ins w:id="134" w:author="xiaoxue_CATT" w:date="2026-01-29T14:07:00Z">
        <w:r w:rsidR="003D3634">
          <w:rPr>
            <w:rFonts w:hint="eastAsia"/>
            <w:lang w:eastAsia="zh-CN"/>
          </w:rPr>
          <w:t>subscriptionId</w:t>
        </w:r>
        <w:proofErr w:type="spellEnd"/>
        <w:proofErr w:type="gramEnd"/>
        <w:r w:rsidR="003D3634">
          <w:rPr>
            <w:rFonts w:hint="eastAsia"/>
            <w:lang w:eastAsia="zh-CN"/>
          </w:rPr>
          <w:t>"</w:t>
        </w:r>
      </w:ins>
      <w:ins w:id="135" w:author="xiaoxue_CATT" w:date="2026-01-29T14:08:00Z">
        <w:r w:rsidR="003D3634" w:rsidRPr="003D3634">
          <w:t xml:space="preserve"> </w:t>
        </w:r>
      </w:ins>
      <w:ins w:id="136" w:author="xiaoxue_CATT" w:date="2026-01-29T14:16:00Z">
        <w:r w:rsidR="003D3634" w:rsidRPr="00A52150">
          <w:rPr>
            <w:rFonts w:eastAsia="Times New Roman"/>
          </w:rPr>
          <w:t>attribute</w:t>
        </w:r>
      </w:ins>
      <w:ins w:id="137" w:author="xiaoxue_CATT" w:date="2026-01-29T14:08:00Z">
        <w:r w:rsidR="003D3634">
          <w:rPr>
            <w:rFonts w:hint="eastAsia"/>
            <w:lang w:eastAsia="zh-CN"/>
          </w:rPr>
          <w:t xml:space="preserve"> to identify the</w:t>
        </w:r>
      </w:ins>
      <w:ins w:id="138" w:author="xiaoxue_CATT" w:date="2026-01-29T14:09:00Z">
        <w:r w:rsidR="003D3634" w:rsidRPr="003D3634">
          <w:rPr>
            <w:rFonts w:cs="Arial"/>
            <w:szCs w:val="18"/>
            <w:lang w:val="en-US" w:eastAsia="zh-CN"/>
          </w:rPr>
          <w:t xml:space="preserve"> </w:t>
        </w:r>
        <w:r w:rsidR="003D3634">
          <w:rPr>
            <w:rFonts w:cs="Arial" w:hint="eastAsia"/>
            <w:szCs w:val="18"/>
            <w:lang w:val="en-US" w:eastAsia="zh-CN"/>
          </w:rPr>
          <w:t>subscription;</w:t>
        </w:r>
      </w:ins>
    </w:p>
    <w:p w14:paraId="309941BB" w14:textId="659389B7" w:rsidR="00694457" w:rsidRDefault="003D3634" w:rsidP="00694457">
      <w:pPr>
        <w:pStyle w:val="B3"/>
        <w:rPr>
          <w:ins w:id="139" w:author="xiaoxue_CATT" w:date="2026-01-29T13:02:00Z"/>
          <w:lang w:eastAsia="zh-CN"/>
        </w:rPr>
      </w:pPr>
      <w:ins w:id="140" w:author="xiaoxue_CATT" w:date="2026-01-29T14:06:00Z">
        <w:r w:rsidRPr="00004F96">
          <w:rPr>
            <w:lang w:eastAsia="zh-CN"/>
          </w:rPr>
          <w:t>ii)</w:t>
        </w:r>
        <w:r w:rsidRPr="00004F96">
          <w:rPr>
            <w:lang w:eastAsia="zh-CN"/>
          </w:rPr>
          <w:tab/>
        </w:r>
      </w:ins>
      <w:proofErr w:type="gramStart"/>
      <w:ins w:id="141" w:author="xiaoxue_CATT" w:date="2026-01-29T13:02:00Z">
        <w:r w:rsidR="00694457">
          <w:rPr>
            <w:rFonts w:hint="eastAsia"/>
            <w:lang w:eastAsia="zh-CN"/>
          </w:rPr>
          <w:t>one</w:t>
        </w:r>
        <w:proofErr w:type="gramEnd"/>
        <w:r w:rsidR="00694457">
          <w:rPr>
            <w:rFonts w:hint="eastAsia"/>
            <w:lang w:eastAsia="zh-CN"/>
          </w:rPr>
          <w:t xml:space="preserve"> or more</w:t>
        </w:r>
        <w:r w:rsidR="00694457" w:rsidRPr="00004F96">
          <w:rPr>
            <w:lang w:eastAsia="zh-CN"/>
          </w:rPr>
          <w:t xml:space="preserve"> </w:t>
        </w:r>
      </w:ins>
      <w:ins w:id="142" w:author="xiaoxue_CATT" w:date="2026-01-29T14:09:00Z">
        <w:r>
          <w:rPr>
            <w:rFonts w:hint="eastAsia"/>
            <w:lang w:eastAsia="zh-CN"/>
          </w:rPr>
          <w:t>"</w:t>
        </w:r>
        <w:proofErr w:type="spellStart"/>
        <w:r>
          <w:rPr>
            <w:lang w:eastAsia="zh-CN"/>
          </w:rPr>
          <w:t>store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orward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vents</w:t>
        </w:r>
        <w:proofErr w:type="spellEnd"/>
        <w:r>
          <w:rPr>
            <w:rFonts w:hint="eastAsia"/>
            <w:lang w:eastAsia="zh-CN"/>
          </w:rPr>
          <w:t>" object</w:t>
        </w:r>
      </w:ins>
      <w:ins w:id="143" w:author="xiaoxue_CATT" w:date="2026-01-29T13:02:00Z">
        <w:r w:rsidR="00694457" w:rsidRPr="00004F96">
          <w:rPr>
            <w:lang w:eastAsia="zh-CN"/>
          </w:rPr>
          <w:t xml:space="preserve"> set to the </w:t>
        </w:r>
        <w:r w:rsidR="00694457">
          <w:rPr>
            <w:rFonts w:hint="eastAsia"/>
            <w:lang w:eastAsia="zh-CN"/>
          </w:rPr>
          <w:t xml:space="preserve">requested </w:t>
        </w:r>
        <w:r w:rsidR="00694457" w:rsidRPr="0021000F">
          <w:rPr>
            <w:lang w:eastAsia="zh-CN"/>
          </w:rPr>
          <w:t>store</w:t>
        </w:r>
        <w:r w:rsidR="00694457">
          <w:rPr>
            <w:lang w:eastAsia="zh-CN"/>
          </w:rPr>
          <w:t xml:space="preserve"> and </w:t>
        </w:r>
        <w:r w:rsidR="00694457" w:rsidRPr="0021000F">
          <w:rPr>
            <w:lang w:eastAsia="zh-CN"/>
          </w:rPr>
          <w:t>forward</w:t>
        </w:r>
        <w:r w:rsidR="00694457">
          <w:rPr>
            <w:rFonts w:hint="eastAsia"/>
            <w:lang w:eastAsia="zh-CN"/>
          </w:rPr>
          <w:t xml:space="preserve"> event(s). The </w:t>
        </w:r>
      </w:ins>
      <w:ins w:id="144" w:author="xiaoxue_CATT" w:date="2026-01-29T14:10:00Z">
        <w:r>
          <w:rPr>
            <w:rFonts w:hint="eastAsia"/>
            <w:lang w:eastAsia="zh-CN"/>
          </w:rPr>
          <w:t>"</w:t>
        </w:r>
        <w:proofErr w:type="spellStart"/>
        <w:r>
          <w:rPr>
            <w:lang w:eastAsia="zh-CN"/>
          </w:rPr>
          <w:t>store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orward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vents</w:t>
        </w:r>
        <w:proofErr w:type="spellEnd"/>
        <w:r>
          <w:rPr>
            <w:rFonts w:hint="eastAsia"/>
            <w:lang w:eastAsia="zh-CN"/>
          </w:rPr>
          <w:t>" object</w:t>
        </w:r>
      </w:ins>
      <w:ins w:id="145" w:author="xiaoxue_CATT" w:date="2026-01-29T13:02:00Z">
        <w:r w:rsidR="00694457">
          <w:rPr>
            <w:rFonts w:hint="eastAsia"/>
            <w:lang w:eastAsia="zh-CN"/>
          </w:rPr>
          <w:t>:</w:t>
        </w:r>
      </w:ins>
    </w:p>
    <w:p w14:paraId="027B7283" w14:textId="7DD4EDB9" w:rsidR="00694457" w:rsidRPr="000C4BD8" w:rsidRDefault="00694457" w:rsidP="00694457">
      <w:pPr>
        <w:pStyle w:val="B4"/>
        <w:rPr>
          <w:ins w:id="146" w:author="xiaoxue_CATT" w:date="2026-01-29T13:02:00Z"/>
        </w:rPr>
      </w:pPr>
      <w:ins w:id="147" w:author="xiaoxue_CATT" w:date="2026-01-29T13:02:00Z">
        <w:r>
          <w:rPr>
            <w:rFonts w:hint="eastAsia"/>
            <w:lang w:eastAsia="zh-CN"/>
          </w:rPr>
          <w:t>A</w:t>
        </w:r>
        <w:r>
          <w:rPr>
            <w:rFonts w:hint="eastAsia"/>
          </w:rPr>
          <w:t>)</w:t>
        </w:r>
        <w:r w:rsidRPr="00004F96">
          <w:tab/>
        </w:r>
        <w:r>
          <w:t>s</w:t>
        </w:r>
        <w:r>
          <w:rPr>
            <w:rFonts w:hint="eastAsia"/>
            <w:lang w:eastAsia="zh-CN"/>
          </w:rPr>
          <w:t>hall</w:t>
        </w:r>
        <w:r w:rsidRPr="007304A3">
          <w:t xml:space="preserve"> contain a</w:t>
        </w:r>
        <w:r w:rsidRPr="007304A3">
          <w:rPr>
            <w:rFonts w:hint="eastAsia"/>
          </w:rPr>
          <w:t xml:space="preserve"> </w:t>
        </w:r>
      </w:ins>
      <w:ins w:id="148" w:author="xiaoxue_CATT" w:date="2026-01-29T14:11:00Z">
        <w:r w:rsidR="003D3634">
          <w:rPr>
            <w:rFonts w:hint="eastAsia"/>
            <w:lang w:eastAsia="zh-CN"/>
          </w:rPr>
          <w:t>"</w:t>
        </w:r>
        <w:proofErr w:type="spellStart"/>
        <w:r w:rsidR="003D3634" w:rsidRPr="007304A3">
          <w:t>ue</w:t>
        </w:r>
        <w:r w:rsidR="003D3634">
          <w:rPr>
            <w:rFonts w:hint="eastAsia"/>
            <w:lang w:eastAsia="zh-CN"/>
          </w:rPr>
          <w:t>S</w:t>
        </w:r>
        <w:r w:rsidR="003D3634">
          <w:t>tore</w:t>
        </w:r>
        <w:r w:rsidR="003D3634">
          <w:rPr>
            <w:rFonts w:hint="eastAsia"/>
            <w:lang w:eastAsia="zh-CN"/>
          </w:rPr>
          <w:t>F</w:t>
        </w:r>
        <w:r w:rsidR="003D3634">
          <w:t>orward</w:t>
        </w:r>
        <w:r w:rsidR="003D3634">
          <w:rPr>
            <w:rFonts w:hint="eastAsia"/>
            <w:lang w:eastAsia="zh-CN"/>
          </w:rPr>
          <w:t>M</w:t>
        </w:r>
        <w:r w:rsidR="003D3634" w:rsidRPr="007304A3">
          <w:t>ode</w:t>
        </w:r>
        <w:proofErr w:type="spellEnd"/>
        <w:r w:rsidR="003D3634">
          <w:rPr>
            <w:rFonts w:hint="eastAsia"/>
            <w:lang w:eastAsia="zh-CN"/>
          </w:rPr>
          <w:t>"</w:t>
        </w:r>
      </w:ins>
      <w:ins w:id="149" w:author="xiaoxue_CATT" w:date="2026-01-29T13:02:00Z">
        <w:r w:rsidRPr="00080DF9">
          <w:t xml:space="preserve"> </w:t>
        </w:r>
      </w:ins>
      <w:ins w:id="150" w:author="xiaoxue_CATT" w:date="2026-01-29T14:13:00Z">
        <w:r w:rsidR="003D3634">
          <w:rPr>
            <w:rFonts w:hint="eastAsia"/>
            <w:lang w:eastAsia="zh-CN"/>
          </w:rPr>
          <w:t>object</w:t>
        </w:r>
      </w:ins>
      <w:ins w:id="151" w:author="xiaoxue_CATT" w:date="2026-01-29T13:02:00Z">
        <w:r w:rsidRPr="00562937">
          <w:rPr>
            <w:lang w:eastAsia="zh-CN"/>
          </w:rPr>
          <w:t xml:space="preserve"> </w:t>
        </w:r>
        <w:r w:rsidRPr="00004F96">
          <w:rPr>
            <w:lang w:eastAsia="zh-CN"/>
          </w:rPr>
          <w:t xml:space="preserve">set to the </w:t>
        </w:r>
      </w:ins>
      <w:ins w:id="152" w:author="xiaoxue_CATTr1" w:date="2026-02-11T14:33:00Z">
        <w:r w:rsidR="00B81B1E">
          <w:rPr>
            <w:lang w:eastAsia="zh-CN"/>
          </w:rPr>
          <w:t>indica</w:t>
        </w:r>
        <w:r w:rsidR="00B81B1E">
          <w:rPr>
            <w:rFonts w:hint="eastAsia"/>
            <w:lang w:eastAsia="zh-CN"/>
          </w:rPr>
          <w:t>te</w:t>
        </w:r>
        <w:r w:rsidR="00B81B1E">
          <w:rPr>
            <w:lang w:eastAsia="zh-CN"/>
          </w:rPr>
          <w:t xml:space="preserve"> </w:t>
        </w:r>
      </w:ins>
      <w:ins w:id="153" w:author="xiaoxue_CATTr1" w:date="2026-02-11T18:13:00Z">
        <w:r w:rsidR="00C24B29">
          <w:rPr>
            <w:rFonts w:hint="eastAsia"/>
            <w:lang w:eastAsia="zh-CN"/>
          </w:rPr>
          <w:t xml:space="preserve">that </w:t>
        </w:r>
      </w:ins>
      <w:ins w:id="154" w:author="xiaoxue_CATTr1" w:date="2026-02-11T14:33:00Z">
        <w:r w:rsidR="00B81B1E">
          <w:t>the</w:t>
        </w:r>
        <w:r w:rsidR="00B81B1E">
          <w:rPr>
            <w:rFonts w:hint="eastAsia"/>
            <w:lang w:eastAsia="zh-CN"/>
          </w:rPr>
          <w:t xml:space="preserve"> UE is </w:t>
        </w:r>
        <w:r w:rsidR="00B81B1E" w:rsidRPr="006D0934">
          <w:t>registered</w:t>
        </w:r>
        <w:r w:rsidR="00B81B1E">
          <w:rPr>
            <w:rFonts w:hint="eastAsia"/>
            <w:lang w:eastAsia="zh-CN"/>
          </w:rPr>
          <w:t xml:space="preserve"> in S&amp;F mode or </w:t>
        </w:r>
        <w:r w:rsidR="00B81B1E" w:rsidRPr="00475B9A">
          <w:rPr>
            <w:lang w:eastAsia="zh-CN"/>
          </w:rPr>
          <w:t>moving</w:t>
        </w:r>
        <w:r w:rsidR="00C24B29">
          <w:rPr>
            <w:lang w:eastAsia="zh-CN"/>
          </w:rPr>
          <w:t xml:space="preserve"> from S&amp;F mode to not register</w:t>
        </w:r>
        <w:r w:rsidR="00B81B1E" w:rsidRPr="00475B9A">
          <w:rPr>
            <w:lang w:eastAsia="zh-CN"/>
          </w:rPr>
          <w:t xml:space="preserve"> in S&amp;F mode</w:t>
        </w:r>
      </w:ins>
      <w:ins w:id="155" w:author="xiaoxue_CATT" w:date="2026-01-29T13:02:00Z">
        <w:r>
          <w:rPr>
            <w:rFonts w:hint="eastAsia"/>
          </w:rPr>
          <w:t>;</w:t>
        </w:r>
        <w:bookmarkStart w:id="156" w:name="_GoBack"/>
        <w:bookmarkEnd w:id="156"/>
      </w:ins>
    </w:p>
    <w:p w14:paraId="54E4BB51" w14:textId="6E9A6A96" w:rsidR="00694457" w:rsidRPr="000C4BD8" w:rsidRDefault="00694457" w:rsidP="00694457">
      <w:pPr>
        <w:pStyle w:val="B4"/>
        <w:rPr>
          <w:ins w:id="157" w:author="xiaoxue_CATT" w:date="2026-01-29T13:02:00Z"/>
          <w:lang w:eastAsia="zh-CN"/>
        </w:rPr>
      </w:pPr>
      <w:ins w:id="158" w:author="xiaoxue_CATT" w:date="2026-01-29T13:02:00Z">
        <w:r>
          <w:rPr>
            <w:rFonts w:hint="eastAsia"/>
            <w:lang w:eastAsia="zh-CN"/>
          </w:rPr>
          <w:t>B</w:t>
        </w:r>
        <w:r>
          <w:rPr>
            <w:rFonts w:hint="eastAsia"/>
          </w:rPr>
          <w:t>)</w:t>
        </w:r>
        <w:r w:rsidRPr="00004F96">
          <w:tab/>
        </w:r>
        <w:r>
          <w:rPr>
            <w:rFonts w:hint="eastAsia"/>
            <w:lang w:eastAsia="zh-CN"/>
          </w:rPr>
          <w:t>shall</w:t>
        </w:r>
        <w:r w:rsidRPr="007304A3">
          <w:t xml:space="preserve"> contain a</w:t>
        </w:r>
      </w:ins>
      <w:ins w:id="159" w:author="xiaoxue_CATT" w:date="2026-01-29T14:14:00Z">
        <w:r w:rsidR="003D3634">
          <w:rPr>
            <w:rFonts w:hint="eastAsia"/>
            <w:lang w:eastAsia="zh-CN"/>
          </w:rPr>
          <w:t>n</w:t>
        </w:r>
      </w:ins>
      <w:ins w:id="160" w:author="xiaoxue_CATT" w:date="2026-01-29T13:02:00Z">
        <w:r w:rsidRPr="007304A3">
          <w:rPr>
            <w:rFonts w:hint="eastAsia"/>
          </w:rPr>
          <w:t xml:space="preserve"> </w:t>
        </w:r>
      </w:ins>
      <w:ins w:id="161" w:author="xiaoxue_CATT" w:date="2026-01-29T14:14:00Z">
        <w:r w:rsidR="003D3634">
          <w:rPr>
            <w:rFonts w:hint="eastAsia"/>
            <w:lang w:eastAsia="zh-CN"/>
          </w:rPr>
          <w:t>"</w:t>
        </w:r>
      </w:ins>
      <w:proofErr w:type="spellStart"/>
      <w:ins w:id="162" w:author="xiaoxue_CATT" w:date="2026-01-29T14:13:00Z">
        <w:r w:rsidR="003D3634">
          <w:rPr>
            <w:rFonts w:hint="eastAsia"/>
            <w:lang w:eastAsia="zh-CN"/>
          </w:rPr>
          <w:t>e</w:t>
        </w:r>
        <w:r w:rsidR="003D3634">
          <w:t>s</w:t>
        </w:r>
        <w:r w:rsidR="003D3634">
          <w:rPr>
            <w:rFonts w:hint="eastAsia"/>
            <w:lang w:eastAsia="zh-CN"/>
          </w:rPr>
          <w:t>tT</w:t>
        </w:r>
        <w:r w:rsidR="003D3634" w:rsidRPr="007304A3">
          <w:t>ime</w:t>
        </w:r>
      </w:ins>
      <w:proofErr w:type="spellEnd"/>
      <w:ins w:id="163" w:author="xiaoxue_CATT" w:date="2026-01-29T14:14:00Z">
        <w:r w:rsidR="003D3634">
          <w:rPr>
            <w:rFonts w:hint="eastAsia"/>
            <w:lang w:eastAsia="zh-CN"/>
          </w:rPr>
          <w:t>"</w:t>
        </w:r>
      </w:ins>
      <w:ins w:id="164" w:author="xiaoxue_CATT" w:date="2026-01-29T13:02:00Z">
        <w:r w:rsidRPr="00080DF9">
          <w:t xml:space="preserve"> </w:t>
        </w:r>
      </w:ins>
      <w:ins w:id="165" w:author="xiaoxue_CATT" w:date="2026-01-29T14:16:00Z">
        <w:r w:rsidR="003D3634" w:rsidRPr="00A52150">
          <w:rPr>
            <w:rFonts w:eastAsia="Times New Roman"/>
          </w:rPr>
          <w:t>attribute</w:t>
        </w:r>
      </w:ins>
      <w:ins w:id="166" w:author="xiaoxue_CATT" w:date="2026-01-29T13:02:00Z">
        <w:r w:rsidRPr="0056293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to i</w:t>
        </w:r>
        <w:r>
          <w:rPr>
            <w:lang w:eastAsia="zh-CN"/>
          </w:rPr>
          <w:t>ndicat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 the</w:t>
        </w:r>
        <w:r>
          <w:t xml:space="preserve"> estimated</w:t>
        </w:r>
        <w:r>
          <w:rPr>
            <w:rFonts w:hint="eastAsia"/>
            <w:lang w:eastAsia="zh-CN"/>
          </w:rPr>
          <w:t xml:space="preserve"> or </w:t>
        </w:r>
        <w:r w:rsidRPr="003D7509">
          <w:t>expected time required to deliver the data to the UE from the time data has been received in the network</w:t>
        </w:r>
        <w:r>
          <w:rPr>
            <w:rFonts w:hint="eastAsia"/>
          </w:rP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65F30750" w14:textId="41153918" w:rsidR="00694457" w:rsidRPr="00004F96" w:rsidRDefault="00694457" w:rsidP="00694457">
      <w:pPr>
        <w:pStyle w:val="B4"/>
        <w:rPr>
          <w:ins w:id="167" w:author="xiaoxue_CATT" w:date="2026-01-29T13:02:00Z"/>
          <w:lang w:eastAsia="zh-CN"/>
        </w:rPr>
      </w:pPr>
      <w:ins w:id="168" w:author="xiaoxue_CATT" w:date="2026-01-29T13:02:00Z">
        <w:r>
          <w:rPr>
            <w:rFonts w:hint="eastAsia"/>
            <w:lang w:eastAsia="zh-CN"/>
          </w:rPr>
          <w:t>C</w:t>
        </w:r>
        <w:r>
          <w:rPr>
            <w:rFonts w:hint="eastAsia"/>
          </w:rPr>
          <w:t>)</w:t>
        </w:r>
        <w:r w:rsidRPr="00004F96">
          <w:tab/>
        </w:r>
        <w:proofErr w:type="gramStart"/>
        <w:r>
          <w:rPr>
            <w:rFonts w:hint="eastAsia"/>
            <w:lang w:eastAsia="zh-CN"/>
          </w:rPr>
          <w:t>shall</w:t>
        </w:r>
        <w:proofErr w:type="gramEnd"/>
        <w:r w:rsidRPr="007304A3">
          <w:t xml:space="preserve"> contain a</w:t>
        </w:r>
        <w:r w:rsidR="003D3634">
          <w:rPr>
            <w:rFonts w:hint="eastAsia"/>
          </w:rPr>
          <w:t xml:space="preserve"> </w:t>
        </w:r>
      </w:ins>
      <w:ins w:id="169" w:author="xiaoxue_CATT" w:date="2026-01-29T14:14:00Z">
        <w:r w:rsidR="003D3634">
          <w:rPr>
            <w:rFonts w:hint="eastAsia"/>
            <w:lang w:eastAsia="zh-CN"/>
          </w:rPr>
          <w:t>"</w:t>
        </w:r>
      </w:ins>
      <w:proofErr w:type="spellStart"/>
      <w:ins w:id="170" w:author="xiaoxue_CATT" w:date="2026-01-29T13:02:00Z">
        <w:r>
          <w:rPr>
            <w:rFonts w:hint="eastAsia"/>
            <w:lang w:eastAsia="zh-CN"/>
          </w:rPr>
          <w:t>f</w:t>
        </w:r>
        <w:r>
          <w:t>eed</w:t>
        </w:r>
      </w:ins>
      <w:ins w:id="171" w:author="xiaoxue_CATTr1" w:date="2026-02-11T14:32:00Z">
        <w:r w:rsidR="002B10BE">
          <w:rPr>
            <w:rFonts w:hint="eastAsia"/>
            <w:lang w:eastAsia="zh-CN"/>
          </w:rPr>
          <w:t>L</w:t>
        </w:r>
      </w:ins>
      <w:ins w:id="172" w:author="xiaoxue_CATT" w:date="2026-01-29T13:02:00Z">
        <w:r>
          <w:t>nk</w:t>
        </w:r>
      </w:ins>
      <w:ins w:id="173" w:author="xiaoxue_CATT" w:date="2026-01-29T14:14:00Z">
        <w:r w:rsidR="003D3634">
          <w:rPr>
            <w:rFonts w:hint="eastAsia"/>
            <w:lang w:eastAsia="zh-CN"/>
          </w:rPr>
          <w:t>P</w:t>
        </w:r>
      </w:ins>
      <w:ins w:id="174" w:author="xiaoxue_CATT" w:date="2026-01-29T13:02:00Z">
        <w:r>
          <w:t>eriod</w:t>
        </w:r>
      </w:ins>
      <w:proofErr w:type="spellEnd"/>
      <w:ins w:id="175" w:author="xiaoxue_CATT" w:date="2026-01-29T14:14:00Z">
        <w:r w:rsidR="003D3634">
          <w:rPr>
            <w:rFonts w:hint="eastAsia"/>
            <w:lang w:eastAsia="zh-CN"/>
          </w:rPr>
          <w:t>"</w:t>
        </w:r>
      </w:ins>
      <w:ins w:id="176" w:author="xiaoxue_CATT" w:date="2026-01-29T13:02:00Z">
        <w:r w:rsidRPr="00080DF9">
          <w:t xml:space="preserve"> </w:t>
        </w:r>
      </w:ins>
      <w:ins w:id="177" w:author="xiaoxue_CATT" w:date="2026-01-29T14:15:00Z">
        <w:r w:rsidR="003D3634" w:rsidRPr="00A52150">
          <w:rPr>
            <w:rFonts w:eastAsia="Times New Roman"/>
          </w:rPr>
          <w:t>attribute</w:t>
        </w:r>
      </w:ins>
      <w:ins w:id="178" w:author="xiaoxue_CATT" w:date="2026-01-29T13:02:00Z">
        <w:r>
          <w:rPr>
            <w:rFonts w:hint="eastAsia"/>
            <w:lang w:eastAsia="zh-CN"/>
          </w:rPr>
          <w:t xml:space="preserve"> to</w:t>
        </w:r>
        <w:r w:rsidRPr="0056293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indicate the </w:t>
        </w:r>
        <w:r>
          <w:t>availability period</w:t>
        </w:r>
        <w:r>
          <w:rPr>
            <w:rFonts w:hint="eastAsia"/>
            <w:lang w:eastAsia="zh-CN"/>
          </w:rPr>
          <w:t xml:space="preserve"> when the feeder link is available</w:t>
        </w:r>
        <w:r w:rsidRPr="00004F96">
          <w:rPr>
            <w:lang w:eastAsia="zh-CN"/>
          </w:rP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376C86B1" w14:textId="3B7E0C2C" w:rsidR="00694457" w:rsidRPr="00004F96" w:rsidRDefault="003D3634" w:rsidP="00694457">
      <w:pPr>
        <w:pStyle w:val="B3"/>
        <w:rPr>
          <w:ins w:id="179" w:author="xiaoxue_CATT" w:date="2026-01-29T13:02:00Z"/>
          <w:lang w:eastAsia="zh-CN"/>
        </w:rPr>
      </w:pPr>
      <w:ins w:id="180" w:author="xiaoxue_CATT" w:date="2026-01-29T14:06:00Z">
        <w:r>
          <w:rPr>
            <w:rFonts w:hint="eastAsia"/>
            <w:lang w:eastAsia="zh-CN"/>
          </w:rPr>
          <w:t>i</w:t>
        </w:r>
      </w:ins>
      <w:ins w:id="181" w:author="xiaoxue_CATT" w:date="2026-01-29T13:02:00Z">
        <w:r w:rsidR="00694457" w:rsidRPr="00004F96">
          <w:rPr>
            <w:lang w:eastAsia="zh-CN"/>
          </w:rPr>
          <w:t>ii)</w:t>
        </w:r>
        <w:r w:rsidR="00694457" w:rsidRPr="00004F96">
          <w:rPr>
            <w:lang w:eastAsia="zh-CN"/>
          </w:rPr>
          <w:tab/>
        </w:r>
        <w:proofErr w:type="gramStart"/>
        <w:r w:rsidR="00694457">
          <w:rPr>
            <w:rFonts w:hint="eastAsia"/>
            <w:lang w:eastAsia="zh-CN"/>
          </w:rPr>
          <w:t>one</w:t>
        </w:r>
        <w:proofErr w:type="gramEnd"/>
        <w:r w:rsidR="00694457">
          <w:rPr>
            <w:rFonts w:hint="eastAsia"/>
            <w:lang w:eastAsia="zh-CN"/>
          </w:rPr>
          <w:t xml:space="preserve"> or more </w:t>
        </w:r>
      </w:ins>
      <w:ins w:id="182" w:author="xiaoxue_CATT" w:date="2026-01-29T14:17:00Z">
        <w:r w:rsidR="005D6A2F">
          <w:rPr>
            <w:rFonts w:hint="eastAsia"/>
            <w:lang w:eastAsia="zh-CN"/>
          </w:rPr>
          <w:t>"</w:t>
        </w:r>
        <w:proofErr w:type="spellStart"/>
        <w:r w:rsidR="005D6A2F">
          <w:rPr>
            <w:lang w:eastAsia="zh-CN"/>
          </w:rPr>
          <w:t>store</w:t>
        </w:r>
        <w:r w:rsidR="005D6A2F">
          <w:rPr>
            <w:rFonts w:hint="eastAsia"/>
            <w:lang w:eastAsia="zh-CN"/>
          </w:rPr>
          <w:t>F</w:t>
        </w:r>
        <w:r w:rsidR="005D6A2F">
          <w:rPr>
            <w:lang w:eastAsia="zh-CN"/>
          </w:rPr>
          <w:t>orward</w:t>
        </w:r>
        <w:r w:rsidR="005D6A2F">
          <w:rPr>
            <w:rFonts w:hint="eastAsia"/>
            <w:lang w:eastAsia="zh-CN"/>
          </w:rPr>
          <w:t>T</w:t>
        </w:r>
        <w:r w:rsidR="005D6A2F">
          <w:t>rigger</w:t>
        </w:r>
        <w:proofErr w:type="spellEnd"/>
        <w:r w:rsidR="005D6A2F">
          <w:rPr>
            <w:rFonts w:hint="eastAsia"/>
            <w:lang w:eastAsia="zh-CN"/>
          </w:rPr>
          <w:t>"</w:t>
        </w:r>
      </w:ins>
      <w:ins w:id="183" w:author="xiaoxue_CATT" w:date="2026-01-29T13:02:00Z">
        <w:r w:rsidR="00694457" w:rsidRPr="00004F96">
          <w:rPr>
            <w:lang w:eastAsia="zh-CN"/>
          </w:rPr>
          <w:t xml:space="preserve"> </w:t>
        </w:r>
      </w:ins>
      <w:ins w:id="184" w:author="xiaoxue_CATT" w:date="2026-01-29T14:17:00Z">
        <w:r w:rsidR="005D6A2F">
          <w:rPr>
            <w:rFonts w:hint="eastAsia"/>
            <w:lang w:eastAsia="zh-CN"/>
          </w:rPr>
          <w:t>object</w:t>
        </w:r>
      </w:ins>
      <w:ins w:id="185" w:author="xiaoxue_CATT" w:date="2026-01-29T13:02:00Z">
        <w:r w:rsidR="00694457" w:rsidRPr="00004F96">
          <w:rPr>
            <w:lang w:eastAsia="zh-CN"/>
          </w:rPr>
          <w:t xml:space="preserve"> set to the identity of the </w:t>
        </w:r>
        <w:r w:rsidR="00694457">
          <w:rPr>
            <w:rFonts w:hint="eastAsia"/>
            <w:lang w:eastAsia="zh-CN"/>
          </w:rPr>
          <w:t>conditions</w:t>
        </w:r>
        <w:r w:rsidR="00694457">
          <w:t xml:space="preserve"> that triggered the S</w:t>
        </w:r>
        <w:r w:rsidR="00694457">
          <w:rPr>
            <w:rFonts w:hint="eastAsia"/>
            <w:lang w:eastAsia="zh-CN"/>
          </w:rPr>
          <w:t>NR</w:t>
        </w:r>
        <w:r w:rsidR="00694457">
          <w:t>M-</w:t>
        </w:r>
        <w:r w:rsidR="00694457">
          <w:rPr>
            <w:rFonts w:hint="eastAsia"/>
            <w:lang w:eastAsia="zh-CN"/>
          </w:rPr>
          <w:t>C</w:t>
        </w:r>
        <w:r w:rsidR="00694457">
          <w:t xml:space="preserve"> to send</w:t>
        </w:r>
        <w:r w:rsidR="00694457">
          <w:rPr>
            <w:rFonts w:hint="eastAsia"/>
            <w:lang w:eastAsia="zh-CN"/>
          </w:rPr>
          <w:t xml:space="preserve"> </w:t>
        </w:r>
        <w:r w:rsidR="00694457">
          <w:t xml:space="preserve">the </w:t>
        </w:r>
        <w:r w:rsidR="00694457">
          <w:rPr>
            <w:rFonts w:hint="eastAsia"/>
            <w:lang w:eastAsia="zh-CN"/>
          </w:rPr>
          <w:t xml:space="preserve">notification </w:t>
        </w:r>
        <w:r w:rsidR="00694457">
          <w:t>repor</w:t>
        </w:r>
        <w:r w:rsidR="00694457">
          <w:rPr>
            <w:rFonts w:hint="eastAsia"/>
            <w:lang w:eastAsia="zh-CN"/>
          </w:rPr>
          <w:t>t</w:t>
        </w:r>
        <w:r w:rsidR="00694457" w:rsidRPr="00004F96">
          <w:rPr>
            <w:lang w:eastAsia="zh-CN"/>
          </w:rPr>
          <w:t>; and</w:t>
        </w:r>
      </w:ins>
    </w:p>
    <w:p w14:paraId="31C61368" w14:textId="7497DA3A" w:rsidR="00C6495F" w:rsidRPr="00C6495F" w:rsidRDefault="005F2295" w:rsidP="00CA45F0">
      <w:pPr>
        <w:pStyle w:val="B1"/>
        <w:rPr>
          <w:ins w:id="186" w:author="xiaoxue_CATT01" w:date="2025-08-12T19:23:00Z"/>
          <w:rFonts w:eastAsia="宋体"/>
          <w:lang w:val="en-US" w:eastAsia="zh-CN"/>
        </w:rPr>
      </w:pPr>
      <w:ins w:id="187" w:author="xiaoxue_CATT" w:date="2026-01-29T14:18:00Z">
        <w:r>
          <w:rPr>
            <w:rFonts w:hint="eastAsia"/>
            <w:lang w:eastAsia="zh-CN"/>
          </w:rPr>
          <w:t>d</w:t>
        </w:r>
      </w:ins>
      <w:ins w:id="188" w:author="xiaoxue_CATT" w:date="2026-01-29T13:02:00Z">
        <w:r w:rsidR="00694457">
          <w:rPr>
            <w:lang w:eastAsia="zh-CN"/>
          </w:rPr>
          <w:t>)</w:t>
        </w:r>
        <w:r w:rsidR="00694457">
          <w:rPr>
            <w:lang w:eastAsia="zh-CN"/>
          </w:rPr>
          <w:tab/>
        </w:r>
        <w:proofErr w:type="gramStart"/>
        <w:r w:rsidR="00694457">
          <w:rPr>
            <w:lang w:eastAsia="zh-CN"/>
          </w:rPr>
          <w:t>shall</w:t>
        </w:r>
        <w:proofErr w:type="gramEnd"/>
        <w:r w:rsidR="00694457">
          <w:rPr>
            <w:lang w:eastAsia="zh-CN"/>
          </w:rPr>
          <w:t xml:space="preserve"> send the </w:t>
        </w:r>
      </w:ins>
      <w:ins w:id="189" w:author="xiaoxue_CATT" w:date="2026-01-29T14:17:00Z">
        <w:r w:rsidR="005D6A2F">
          <w:rPr>
            <w:rFonts w:hint="eastAsia"/>
            <w:lang w:eastAsia="zh-CN"/>
          </w:rPr>
          <w:t>CoAP</w:t>
        </w:r>
      </w:ins>
      <w:ins w:id="190" w:author="xiaoxue_CATT" w:date="2026-01-29T13:02:00Z">
        <w:r w:rsidR="00694457">
          <w:rPr>
            <w:lang w:eastAsia="zh-CN"/>
          </w:rPr>
          <w:t xml:space="preserve"> P</w:t>
        </w:r>
        <w:r w:rsidR="00694457">
          <w:rPr>
            <w:rFonts w:hint="eastAsia"/>
            <w:lang w:eastAsia="zh-CN"/>
          </w:rPr>
          <w:t>OS</w:t>
        </w:r>
        <w:r w:rsidR="00694457" w:rsidRPr="00004F96">
          <w:rPr>
            <w:lang w:eastAsia="zh-CN"/>
          </w:rPr>
          <w:t>T request message towards the S</w:t>
        </w:r>
        <w:r w:rsidR="00694457">
          <w:rPr>
            <w:lang w:eastAsia="zh-CN"/>
          </w:rPr>
          <w:t>NRM-</w:t>
        </w:r>
        <w:r w:rsidR="00694457">
          <w:rPr>
            <w:rFonts w:hint="eastAsia"/>
            <w:lang w:eastAsia="zh-CN"/>
          </w:rPr>
          <w:t>C</w:t>
        </w:r>
        <w:r w:rsidR="00694457" w:rsidRPr="00004F96">
          <w:rPr>
            <w:lang w:eastAsia="zh-CN"/>
          </w:rPr>
          <w:t>.</w:t>
        </w:r>
      </w:ins>
    </w:p>
    <w:bookmarkEnd w:id="5"/>
    <w:bookmarkEnd w:id="6"/>
    <w:p w14:paraId="4EBF92C4" w14:textId="77777777" w:rsidR="009C259A" w:rsidRPr="00E865DF" w:rsidRDefault="009C259A" w:rsidP="00AF5CD5">
      <w:pPr>
        <w:pStyle w:val="PL"/>
        <w:rPr>
          <w:lang w:eastAsia="zh-CN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6F261F" w14:textId="77777777" w:rsidR="00980ACE" w:rsidRDefault="00980ACE">
      <w:r>
        <w:separator/>
      </w:r>
    </w:p>
  </w:endnote>
  <w:endnote w:type="continuationSeparator" w:id="0">
    <w:p w14:paraId="75ABF5BC" w14:textId="77777777" w:rsidR="00980ACE" w:rsidRDefault="00980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等线"/>
    <w:charset w:val="86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D28687" w14:textId="77777777" w:rsidR="00980ACE" w:rsidRDefault="00980ACE">
      <w:r>
        <w:separator/>
      </w:r>
    </w:p>
  </w:footnote>
  <w:footnote w:type="continuationSeparator" w:id="0">
    <w:p w14:paraId="646760AA" w14:textId="77777777" w:rsidR="00980ACE" w:rsidRDefault="00980A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191" w:author="xiaoxue_CATT" w:date="2025-08-04T17:34:00Z">
      <w:r w:rsidR="00ED338D">
        <w:t xml:space="preserve">  </w:t>
      </w:r>
    </w:ins>
    <w:ins w:id="192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827"/>
    <w:rsid w:val="00015B94"/>
    <w:rsid w:val="00020DFF"/>
    <w:rsid w:val="00021039"/>
    <w:rsid w:val="00022E4A"/>
    <w:rsid w:val="00023398"/>
    <w:rsid w:val="00023581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45AA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A395A"/>
    <w:rsid w:val="000A6394"/>
    <w:rsid w:val="000A7C1E"/>
    <w:rsid w:val="000B036D"/>
    <w:rsid w:val="000B0A5E"/>
    <w:rsid w:val="000B2DE2"/>
    <w:rsid w:val="000B648C"/>
    <w:rsid w:val="000B67B0"/>
    <w:rsid w:val="000B6BAC"/>
    <w:rsid w:val="000B7FED"/>
    <w:rsid w:val="000C038A"/>
    <w:rsid w:val="000C16A2"/>
    <w:rsid w:val="000C50FB"/>
    <w:rsid w:val="000C6598"/>
    <w:rsid w:val="000C7953"/>
    <w:rsid w:val="000D02D5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4503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BF5"/>
    <w:rsid w:val="00145D43"/>
    <w:rsid w:val="00151780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B4C"/>
    <w:rsid w:val="001B1FD1"/>
    <w:rsid w:val="001B25A8"/>
    <w:rsid w:val="001B52F0"/>
    <w:rsid w:val="001B55BC"/>
    <w:rsid w:val="001B5EAC"/>
    <w:rsid w:val="001B72EC"/>
    <w:rsid w:val="001B7A65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4F7D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0B69"/>
    <w:rsid w:val="00253B08"/>
    <w:rsid w:val="00253B11"/>
    <w:rsid w:val="002572B5"/>
    <w:rsid w:val="00257340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098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0D75"/>
    <w:rsid w:val="002B10BE"/>
    <w:rsid w:val="002B19B5"/>
    <w:rsid w:val="002B1EE1"/>
    <w:rsid w:val="002B22F6"/>
    <w:rsid w:val="002B32D8"/>
    <w:rsid w:val="002B5741"/>
    <w:rsid w:val="002B6B90"/>
    <w:rsid w:val="002C18E9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48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2C19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422D"/>
    <w:rsid w:val="003C5A7B"/>
    <w:rsid w:val="003D0042"/>
    <w:rsid w:val="003D09EA"/>
    <w:rsid w:val="003D198C"/>
    <w:rsid w:val="003D255D"/>
    <w:rsid w:val="003D2887"/>
    <w:rsid w:val="003D3634"/>
    <w:rsid w:val="003D57D8"/>
    <w:rsid w:val="003D7278"/>
    <w:rsid w:val="003D731D"/>
    <w:rsid w:val="003D74F9"/>
    <w:rsid w:val="003E05A3"/>
    <w:rsid w:val="003E1A36"/>
    <w:rsid w:val="003E2E46"/>
    <w:rsid w:val="003E3C67"/>
    <w:rsid w:val="003E421B"/>
    <w:rsid w:val="003E5699"/>
    <w:rsid w:val="003E5D66"/>
    <w:rsid w:val="003E6903"/>
    <w:rsid w:val="003F0AB9"/>
    <w:rsid w:val="003F136D"/>
    <w:rsid w:val="003F19DE"/>
    <w:rsid w:val="003F4C07"/>
    <w:rsid w:val="003F4C53"/>
    <w:rsid w:val="003F7627"/>
    <w:rsid w:val="003F7D8B"/>
    <w:rsid w:val="003F7F9A"/>
    <w:rsid w:val="00400BCF"/>
    <w:rsid w:val="00404751"/>
    <w:rsid w:val="00404E57"/>
    <w:rsid w:val="00405B19"/>
    <w:rsid w:val="0040779C"/>
    <w:rsid w:val="00410371"/>
    <w:rsid w:val="004128D9"/>
    <w:rsid w:val="00412B5A"/>
    <w:rsid w:val="00412C8E"/>
    <w:rsid w:val="00412FA0"/>
    <w:rsid w:val="00413DCD"/>
    <w:rsid w:val="0041439C"/>
    <w:rsid w:val="00415764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1EC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3AA1"/>
    <w:rsid w:val="00485871"/>
    <w:rsid w:val="00491823"/>
    <w:rsid w:val="00491F0C"/>
    <w:rsid w:val="00495C7A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6032"/>
    <w:rsid w:val="004B6F46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2B1"/>
    <w:rsid w:val="00511D18"/>
    <w:rsid w:val="00511E33"/>
    <w:rsid w:val="005141D9"/>
    <w:rsid w:val="0051580D"/>
    <w:rsid w:val="0051665F"/>
    <w:rsid w:val="005208F9"/>
    <w:rsid w:val="00520CA3"/>
    <w:rsid w:val="0052157D"/>
    <w:rsid w:val="00523F26"/>
    <w:rsid w:val="005252F3"/>
    <w:rsid w:val="0053093A"/>
    <w:rsid w:val="00531C95"/>
    <w:rsid w:val="00533CB9"/>
    <w:rsid w:val="00534177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2937"/>
    <w:rsid w:val="00565C2C"/>
    <w:rsid w:val="005668DC"/>
    <w:rsid w:val="00566A1B"/>
    <w:rsid w:val="00566E44"/>
    <w:rsid w:val="00566ED3"/>
    <w:rsid w:val="005678D7"/>
    <w:rsid w:val="0057103D"/>
    <w:rsid w:val="005711D4"/>
    <w:rsid w:val="00577FFD"/>
    <w:rsid w:val="0058122F"/>
    <w:rsid w:val="00581AD6"/>
    <w:rsid w:val="005820F7"/>
    <w:rsid w:val="00582CDF"/>
    <w:rsid w:val="005841FB"/>
    <w:rsid w:val="00586482"/>
    <w:rsid w:val="0059037E"/>
    <w:rsid w:val="00590A8D"/>
    <w:rsid w:val="00591CEC"/>
    <w:rsid w:val="00592D74"/>
    <w:rsid w:val="0059326F"/>
    <w:rsid w:val="005946C9"/>
    <w:rsid w:val="00594D3D"/>
    <w:rsid w:val="00596912"/>
    <w:rsid w:val="00597A7C"/>
    <w:rsid w:val="005A0272"/>
    <w:rsid w:val="005A2A0B"/>
    <w:rsid w:val="005A412C"/>
    <w:rsid w:val="005A5328"/>
    <w:rsid w:val="005A7CE7"/>
    <w:rsid w:val="005B0F70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1A43"/>
    <w:rsid w:val="005D32C8"/>
    <w:rsid w:val="005D36B0"/>
    <w:rsid w:val="005D4972"/>
    <w:rsid w:val="005D5121"/>
    <w:rsid w:val="005D699A"/>
    <w:rsid w:val="005D6A2F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5906"/>
    <w:rsid w:val="005E786E"/>
    <w:rsid w:val="005F06D5"/>
    <w:rsid w:val="005F1564"/>
    <w:rsid w:val="005F1FF5"/>
    <w:rsid w:val="005F229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2A8E"/>
    <w:rsid w:val="00673F70"/>
    <w:rsid w:val="00674F87"/>
    <w:rsid w:val="00680C22"/>
    <w:rsid w:val="006835BC"/>
    <w:rsid w:val="00685C89"/>
    <w:rsid w:val="0069099A"/>
    <w:rsid w:val="00691DC2"/>
    <w:rsid w:val="00692B1C"/>
    <w:rsid w:val="00694457"/>
    <w:rsid w:val="00695808"/>
    <w:rsid w:val="006A0558"/>
    <w:rsid w:val="006A0D09"/>
    <w:rsid w:val="006A0EB8"/>
    <w:rsid w:val="006A333F"/>
    <w:rsid w:val="006A55E8"/>
    <w:rsid w:val="006A65E1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0F22"/>
    <w:rsid w:val="006C1BA8"/>
    <w:rsid w:val="006C25AC"/>
    <w:rsid w:val="006C284A"/>
    <w:rsid w:val="006C336D"/>
    <w:rsid w:val="006C6D40"/>
    <w:rsid w:val="006D20B2"/>
    <w:rsid w:val="006D45F9"/>
    <w:rsid w:val="006E0268"/>
    <w:rsid w:val="006E21FB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4163"/>
    <w:rsid w:val="00756CF0"/>
    <w:rsid w:val="00757026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362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297A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2F0C"/>
    <w:rsid w:val="00843697"/>
    <w:rsid w:val="00844620"/>
    <w:rsid w:val="00845E92"/>
    <w:rsid w:val="00850928"/>
    <w:rsid w:val="00853E17"/>
    <w:rsid w:val="00854679"/>
    <w:rsid w:val="0085505F"/>
    <w:rsid w:val="00856ABF"/>
    <w:rsid w:val="00857059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766B0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D437D"/>
    <w:rsid w:val="008D5500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15727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0ACE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361A"/>
    <w:rsid w:val="009E45A4"/>
    <w:rsid w:val="009F16B5"/>
    <w:rsid w:val="009F18F8"/>
    <w:rsid w:val="009F2086"/>
    <w:rsid w:val="009F2997"/>
    <w:rsid w:val="009F2A70"/>
    <w:rsid w:val="009F3651"/>
    <w:rsid w:val="009F4FD7"/>
    <w:rsid w:val="009F7037"/>
    <w:rsid w:val="009F734F"/>
    <w:rsid w:val="00A0624B"/>
    <w:rsid w:val="00A06FE0"/>
    <w:rsid w:val="00A11242"/>
    <w:rsid w:val="00A12CB0"/>
    <w:rsid w:val="00A13481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1F18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737B"/>
    <w:rsid w:val="00A649CF"/>
    <w:rsid w:val="00A653E1"/>
    <w:rsid w:val="00A65ACE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96ED1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116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7AB"/>
    <w:rsid w:val="00B567BA"/>
    <w:rsid w:val="00B575BE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B1E"/>
    <w:rsid w:val="00B81CB5"/>
    <w:rsid w:val="00B8399D"/>
    <w:rsid w:val="00B84285"/>
    <w:rsid w:val="00B86508"/>
    <w:rsid w:val="00B86F13"/>
    <w:rsid w:val="00B935DA"/>
    <w:rsid w:val="00B94D19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DFC"/>
    <w:rsid w:val="00BB67E3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4B29"/>
    <w:rsid w:val="00C25BD3"/>
    <w:rsid w:val="00C27491"/>
    <w:rsid w:val="00C277D3"/>
    <w:rsid w:val="00C3082D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20C"/>
    <w:rsid w:val="00C634D3"/>
    <w:rsid w:val="00C63F82"/>
    <w:rsid w:val="00C6495F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1BED"/>
    <w:rsid w:val="00C95649"/>
    <w:rsid w:val="00C95985"/>
    <w:rsid w:val="00CA0563"/>
    <w:rsid w:val="00CA1DDC"/>
    <w:rsid w:val="00CA2B50"/>
    <w:rsid w:val="00CA324A"/>
    <w:rsid w:val="00CA45F0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3129"/>
    <w:rsid w:val="00CC4719"/>
    <w:rsid w:val="00CC48E3"/>
    <w:rsid w:val="00CC4949"/>
    <w:rsid w:val="00CC5026"/>
    <w:rsid w:val="00CC68D0"/>
    <w:rsid w:val="00CD0D07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636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57438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27B0"/>
    <w:rsid w:val="00D83200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D72AB"/>
    <w:rsid w:val="00DE2EAF"/>
    <w:rsid w:val="00DE3405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0E64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71832"/>
    <w:rsid w:val="00E72125"/>
    <w:rsid w:val="00E7636C"/>
    <w:rsid w:val="00E77235"/>
    <w:rsid w:val="00E82C2D"/>
    <w:rsid w:val="00E834B3"/>
    <w:rsid w:val="00E83A30"/>
    <w:rsid w:val="00E84477"/>
    <w:rsid w:val="00E85C8C"/>
    <w:rsid w:val="00E865DF"/>
    <w:rsid w:val="00E86F52"/>
    <w:rsid w:val="00E935FB"/>
    <w:rsid w:val="00E94FD3"/>
    <w:rsid w:val="00E96406"/>
    <w:rsid w:val="00E96FF8"/>
    <w:rsid w:val="00EA073C"/>
    <w:rsid w:val="00EA0A9C"/>
    <w:rsid w:val="00EA0BB8"/>
    <w:rsid w:val="00EA34F0"/>
    <w:rsid w:val="00EA6D1C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53E7"/>
    <w:rsid w:val="00F363A5"/>
    <w:rsid w:val="00F36A0F"/>
    <w:rsid w:val="00F4077F"/>
    <w:rsid w:val="00F407E2"/>
    <w:rsid w:val="00F40FE0"/>
    <w:rsid w:val="00F435E4"/>
    <w:rsid w:val="00F447F7"/>
    <w:rsid w:val="00F47990"/>
    <w:rsid w:val="00F5035C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A035D"/>
    <w:rsid w:val="00FA1048"/>
    <w:rsid w:val="00FA4D25"/>
    <w:rsid w:val="00FA5807"/>
    <w:rsid w:val="00FA5AD7"/>
    <w:rsid w:val="00FA6771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0239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23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B3A54-CF62-4F22-AD96-C053E014406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678</Words>
  <Characters>3867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xiaoxue_CATTr1</cp:lastModifiedBy>
  <cp:revision>7</cp:revision>
  <cp:lastPrinted>1900-12-31T22:00:00Z</cp:lastPrinted>
  <dcterms:created xsi:type="dcterms:W3CDTF">2026-02-11T06:29:00Z</dcterms:created>
  <dcterms:modified xsi:type="dcterms:W3CDTF">2026-02-11T10:14:00Z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